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690BA" w14:textId="3E666AD7" w:rsidR="00CA5FE0" w:rsidRPr="00967CFB" w:rsidRDefault="00CA5FE0" w:rsidP="00CA5FE0">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w:t>
      </w:r>
      <w:r w:rsidR="00C95A07">
        <w:rPr>
          <w:rFonts w:ascii="Arial" w:hAnsi="Arial" w:cs="Arial"/>
          <w:b/>
          <w:bCs/>
          <w:sz w:val="28"/>
        </w:rPr>
        <w:t>11393</w:t>
      </w:r>
    </w:p>
    <w:p w14:paraId="5C1AF33B" w14:textId="77777777" w:rsidR="00CA5FE0" w:rsidRPr="009513AC" w:rsidRDefault="00CA5FE0" w:rsidP="00CA5FE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6AB2DADB" w14:textId="77777777" w:rsidR="009A0311" w:rsidRPr="00CA5FE0" w:rsidRDefault="009A0311" w:rsidP="00A232DA">
      <w:pPr>
        <w:tabs>
          <w:tab w:val="left" w:pos="1701"/>
          <w:tab w:val="right" w:pos="9072"/>
          <w:tab w:val="right" w:pos="10206"/>
        </w:tabs>
        <w:ind w:left="0" w:firstLine="0"/>
        <w:rPr>
          <w:rFonts w:ascii="Arial" w:hAnsi="Arial"/>
          <w:b/>
          <w:color w:val="000000"/>
          <w:sz w:val="18"/>
          <w:szCs w:val="20"/>
        </w:rPr>
      </w:pPr>
    </w:p>
    <w:p w14:paraId="6A82EC62"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14:paraId="48FFFCA6" w14:textId="37C6D0B4" w:rsidR="00DF236C" w:rsidRPr="00DE3330" w:rsidRDefault="005D191B" w:rsidP="00DF236C">
      <w:pPr>
        <w:ind w:left="0" w:firstLine="0"/>
        <w:rPr>
          <w:rFonts w:ascii="Arial" w:hAnsi="Arial" w:cs="Arial"/>
          <w:b/>
          <w:bCs/>
          <w:color w:val="000000"/>
          <w:sz w:val="24"/>
        </w:rPr>
      </w:pPr>
      <w:r w:rsidRPr="003B5F4D">
        <w:rPr>
          <w:rFonts w:ascii="Arial" w:hAnsi="Arial" w:cs="Arial"/>
          <w:b/>
          <w:bCs/>
          <w:color w:val="000000"/>
          <w:sz w:val="24"/>
        </w:rPr>
        <w:t>Title:</w:t>
      </w:r>
      <w:bookmarkStart w:id="1" w:name="Title"/>
      <w:bookmarkEnd w:id="1"/>
      <w:r w:rsidRPr="003B5F4D">
        <w:rPr>
          <w:rFonts w:ascii="Arial" w:hAnsi="Arial" w:cs="Arial"/>
          <w:b/>
          <w:bCs/>
          <w:color w:val="000000"/>
          <w:sz w:val="24"/>
        </w:rPr>
        <w:tab/>
      </w:r>
      <w:r w:rsidR="00DF236C">
        <w:rPr>
          <w:rFonts w:ascii="Arial" w:hAnsi="Arial" w:cs="Arial"/>
          <w:b/>
          <w:bCs/>
          <w:color w:val="000000"/>
          <w:sz w:val="24"/>
        </w:rPr>
        <w:tab/>
        <w:t xml:space="preserve">     </w:t>
      </w:r>
      <w:r w:rsidR="00DE3330" w:rsidRPr="00DE3330">
        <w:rPr>
          <w:rFonts w:ascii="Arial" w:hAnsi="Arial" w:cs="Arial"/>
          <w:b/>
          <w:bCs/>
          <w:color w:val="000000"/>
          <w:sz w:val="24"/>
        </w:rPr>
        <w:t xml:space="preserve">Discussion on </w:t>
      </w:r>
      <w:r w:rsidR="001C1848">
        <w:rPr>
          <w:rFonts w:ascii="Arial" w:hAnsi="Arial" w:cs="Arial"/>
          <w:b/>
          <w:bCs/>
          <w:color w:val="000000"/>
          <w:sz w:val="24"/>
        </w:rPr>
        <w:t xml:space="preserve">UE </w:t>
      </w:r>
      <w:r w:rsidR="001C1848" w:rsidRPr="001C1848">
        <w:rPr>
          <w:rFonts w:ascii="Arial" w:hAnsi="Arial" w:cs="Arial" w:hint="eastAsia"/>
          <w:b/>
          <w:bCs/>
          <w:color w:val="000000"/>
          <w:sz w:val="24"/>
        </w:rPr>
        <w:t>feature</w:t>
      </w:r>
      <w:r w:rsidR="001C1848">
        <w:rPr>
          <w:rFonts w:ascii="Arial" w:hAnsi="Arial" w:cs="Arial"/>
          <w:b/>
          <w:bCs/>
          <w:color w:val="000000"/>
          <w:sz w:val="24"/>
        </w:rPr>
        <w:t>s for MC enhancements</w:t>
      </w:r>
    </w:p>
    <w:p w14:paraId="3BB349DD" w14:textId="0591E4B7" w:rsidR="00CA7937" w:rsidRPr="00C95A07"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38BDEBB7"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BD5698">
        <w:rPr>
          <w:rFonts w:ascii="Arial" w:hAnsi="Arial" w:cs="Arial"/>
          <w:b/>
          <w:bCs/>
          <w:sz w:val="24"/>
        </w:rPr>
        <w:t>8</w:t>
      </w:r>
      <w:r w:rsidR="00D60BEE">
        <w:rPr>
          <w:rFonts w:ascii="Arial" w:hAnsi="Arial" w:cs="Arial"/>
          <w:b/>
          <w:bCs/>
          <w:sz w:val="24"/>
        </w:rPr>
        <w:t>.</w:t>
      </w:r>
      <w:r w:rsidR="001C1848">
        <w:rPr>
          <w:rFonts w:ascii="Arial" w:hAnsi="Arial" w:cs="Arial"/>
          <w:b/>
          <w:bCs/>
          <w:sz w:val="24"/>
        </w:rPr>
        <w:t>16</w:t>
      </w:r>
      <w:r w:rsidR="00D60BEE">
        <w:rPr>
          <w:rFonts w:ascii="Arial" w:hAnsi="Arial" w:cs="Arial"/>
          <w:b/>
          <w:bCs/>
          <w:sz w:val="24"/>
        </w:rPr>
        <w:t>.</w:t>
      </w:r>
      <w:r w:rsidR="00BD5698">
        <w:rPr>
          <w:rFonts w:ascii="Arial" w:hAnsi="Arial" w:cs="Arial"/>
          <w:b/>
          <w:bCs/>
          <w:sz w:val="24"/>
        </w:rPr>
        <w:t>12</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2" w:name="DocumentFor"/>
      <w:bookmarkEnd w:id="2"/>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num" w:pos="72"/>
        </w:tabs>
        <w:rPr>
          <w:color w:val="000000"/>
        </w:rPr>
      </w:pPr>
      <w:r w:rsidRPr="003B5F4D">
        <w:rPr>
          <w:color w:val="000000"/>
        </w:rPr>
        <w:t>Introduction</w:t>
      </w:r>
    </w:p>
    <w:p w14:paraId="265C3FE9" w14:textId="6D4B1463" w:rsidR="00BD5698" w:rsidRDefault="00E846C9" w:rsidP="00081BC5">
      <w:pPr>
        <w:spacing w:beforeLines="50" w:before="120"/>
        <w:ind w:left="0" w:firstLine="0"/>
        <w:jc w:val="both"/>
        <w:rPr>
          <w:rFonts w:ascii="Times New Roman" w:eastAsia="宋体" w:hAnsi="Times New Roman"/>
          <w:color w:val="000000"/>
          <w:sz w:val="21"/>
          <w:szCs w:val="22"/>
          <w:lang w:eastAsia="zh-CN"/>
        </w:rPr>
      </w:pPr>
      <w:r w:rsidRPr="00607489">
        <w:rPr>
          <w:rFonts w:ascii="Times New Roman" w:eastAsia="宋体" w:hAnsi="Times New Roman"/>
          <w:color w:val="000000"/>
          <w:sz w:val="21"/>
          <w:szCs w:val="22"/>
          <w:lang w:eastAsia="zh-CN"/>
        </w:rPr>
        <w:t>I</w:t>
      </w:r>
      <w:r w:rsidR="00306111" w:rsidRPr="00607489">
        <w:rPr>
          <w:rFonts w:ascii="Times New Roman" w:eastAsia="宋体" w:hAnsi="Times New Roman"/>
          <w:color w:val="000000"/>
          <w:sz w:val="21"/>
          <w:szCs w:val="22"/>
          <w:lang w:eastAsia="zh-CN"/>
        </w:rPr>
        <w:t>n RAN1#11</w:t>
      </w:r>
      <w:r w:rsidR="00BD5698">
        <w:rPr>
          <w:rFonts w:ascii="Times New Roman" w:eastAsia="宋体" w:hAnsi="Times New Roman"/>
          <w:color w:val="000000"/>
          <w:sz w:val="21"/>
          <w:szCs w:val="22"/>
          <w:lang w:eastAsia="zh-CN"/>
        </w:rPr>
        <w:t>4</w:t>
      </w:r>
      <w:r w:rsidR="002E2220">
        <w:rPr>
          <w:rFonts w:ascii="Times New Roman" w:eastAsia="宋体" w:hAnsi="Times New Roman" w:hint="eastAsia"/>
          <w:color w:val="000000"/>
          <w:sz w:val="21"/>
          <w:szCs w:val="22"/>
          <w:lang w:eastAsia="zh-CN"/>
        </w:rPr>
        <w:t>bis</w:t>
      </w:r>
      <w:r w:rsidR="004346EE" w:rsidRPr="00607489">
        <w:rPr>
          <w:rFonts w:ascii="Times New Roman" w:eastAsia="宋体" w:hAnsi="Times New Roman"/>
          <w:color w:val="000000"/>
          <w:sz w:val="21"/>
          <w:szCs w:val="22"/>
          <w:lang w:eastAsia="zh-CN"/>
        </w:rPr>
        <w:t xml:space="preserve"> </w:t>
      </w:r>
      <w:r w:rsidRPr="00607489">
        <w:rPr>
          <w:rFonts w:ascii="Times New Roman" w:eastAsia="宋体" w:hAnsi="Times New Roman"/>
          <w:color w:val="000000"/>
          <w:sz w:val="21"/>
          <w:szCs w:val="22"/>
          <w:lang w:eastAsia="zh-CN"/>
        </w:rPr>
        <w:t>meeting,</w:t>
      </w:r>
      <w:r w:rsidR="001C1848">
        <w:rPr>
          <w:rFonts w:ascii="Times New Roman" w:eastAsia="宋体" w:hAnsi="Times New Roman"/>
          <w:color w:val="000000"/>
          <w:sz w:val="21"/>
          <w:szCs w:val="22"/>
          <w:lang w:eastAsia="zh-CN"/>
        </w:rPr>
        <w:t xml:space="preserve"> UE features for MC enhancements were heatedly discussed and the</w:t>
      </w:r>
      <w:r w:rsidR="00BD5698">
        <w:rPr>
          <w:rFonts w:ascii="Times New Roman" w:eastAsia="宋体" w:hAnsi="Times New Roman"/>
          <w:color w:val="000000"/>
          <w:sz w:val="21"/>
          <w:szCs w:val="22"/>
          <w:lang w:eastAsia="zh-CN"/>
        </w:rPr>
        <w:t xml:space="preserve"> </w:t>
      </w:r>
      <w:r w:rsidR="00BD5698">
        <w:rPr>
          <w:rFonts w:ascii="Times New Roman" w:eastAsia="宋体" w:hAnsi="Times New Roman" w:hint="eastAsia"/>
          <w:color w:val="000000"/>
          <w:sz w:val="21"/>
          <w:szCs w:val="22"/>
          <w:lang w:eastAsia="zh-CN"/>
        </w:rPr>
        <w:t>following</w:t>
      </w:r>
      <w:r w:rsidR="00C1522E">
        <w:rPr>
          <w:rFonts w:ascii="Times New Roman" w:eastAsia="宋体" w:hAnsi="Times New Roman"/>
          <w:color w:val="000000"/>
          <w:sz w:val="21"/>
          <w:szCs w:val="22"/>
          <w:lang w:eastAsia="zh-CN"/>
        </w:rPr>
        <w:t xml:space="preserve"> agreements </w:t>
      </w:r>
      <w:r w:rsidR="00BD5698">
        <w:rPr>
          <w:rFonts w:ascii="Times New Roman" w:eastAsia="宋体" w:hAnsi="Times New Roman" w:hint="eastAsia"/>
          <w:color w:val="000000"/>
          <w:sz w:val="21"/>
          <w:szCs w:val="22"/>
          <w:lang w:eastAsia="zh-CN"/>
        </w:rPr>
        <w:t>were</w:t>
      </w:r>
      <w:r w:rsidR="00BD5698">
        <w:rPr>
          <w:rFonts w:ascii="Times New Roman" w:eastAsia="宋体" w:hAnsi="Times New Roman"/>
          <w:color w:val="000000"/>
          <w:sz w:val="21"/>
          <w:szCs w:val="22"/>
          <w:lang w:eastAsia="zh-CN"/>
        </w:rPr>
        <w:t xml:space="preserve"> </w:t>
      </w:r>
      <w:r w:rsidR="00C1522E">
        <w:rPr>
          <w:rFonts w:ascii="Times New Roman" w:eastAsia="宋体" w:hAnsi="Times New Roman"/>
          <w:color w:val="000000"/>
          <w:sz w:val="21"/>
          <w:szCs w:val="22"/>
          <w:lang w:eastAsia="zh-CN"/>
        </w:rPr>
        <w:t>achieved</w:t>
      </w:r>
      <w:r w:rsidR="00BD5698">
        <w:rPr>
          <w:rFonts w:ascii="Times New Roman" w:eastAsia="宋体" w:hAnsi="Times New Roman"/>
          <w:color w:val="000000"/>
          <w:sz w:val="21"/>
          <w:szCs w:val="22"/>
          <w:lang w:eastAsia="zh-CN"/>
        </w:rPr>
        <w:t>:</w:t>
      </w:r>
    </w:p>
    <w:tbl>
      <w:tblPr>
        <w:tblStyle w:val="af1"/>
        <w:tblW w:w="0" w:type="auto"/>
        <w:tblLook w:val="04A0" w:firstRow="1" w:lastRow="0" w:firstColumn="1" w:lastColumn="0" w:noHBand="0" w:noVBand="1"/>
      </w:tblPr>
      <w:tblGrid>
        <w:gridCol w:w="9631"/>
      </w:tblGrid>
      <w:tr w:rsidR="00BD5698" w14:paraId="1956CF55" w14:textId="77777777" w:rsidTr="00BD5698">
        <w:tc>
          <w:tcPr>
            <w:tcW w:w="9631" w:type="dxa"/>
          </w:tcPr>
          <w:p w14:paraId="57EFD3B6" w14:textId="77777777" w:rsidR="002E2220" w:rsidRDefault="002E2220" w:rsidP="002E2220">
            <w:pPr>
              <w:jc w:val="both"/>
              <w:rPr>
                <w:rFonts w:ascii="Times New Roman" w:hAnsi="Times New Roman"/>
                <w:b/>
                <w:bCs/>
                <w:iCs/>
                <w:sz w:val="21"/>
                <w:szCs w:val="21"/>
                <w:lang w:val="en-US"/>
              </w:rPr>
            </w:pPr>
            <w:r>
              <w:rPr>
                <w:rFonts w:ascii="Times New Roman" w:eastAsia="Yu Mincho" w:hAnsi="Times New Roman"/>
                <w:b/>
                <w:bCs/>
                <w:sz w:val="21"/>
                <w:szCs w:val="21"/>
                <w:highlight w:val="green"/>
                <w:lang w:val="en-US"/>
              </w:rPr>
              <w:t>Agreement</w:t>
            </w:r>
          </w:p>
          <w:p w14:paraId="2699C7A2" w14:textId="77777777" w:rsidR="002E2220" w:rsidRDefault="002E2220" w:rsidP="002E2220">
            <w:pPr>
              <w:pStyle w:val="aff0"/>
              <w:numPr>
                <w:ilvl w:val="0"/>
                <w:numId w:val="32"/>
              </w:numPr>
              <w:spacing w:line="256" w:lineRule="auto"/>
              <w:ind w:leftChars="0"/>
              <w:jc w:val="both"/>
              <w:rPr>
                <w:sz w:val="21"/>
                <w:szCs w:val="21"/>
                <w:lang w:val="en-US"/>
              </w:rPr>
            </w:pPr>
            <w:r>
              <w:rPr>
                <w:sz w:val="21"/>
                <w:szCs w:val="21"/>
                <w:lang w:val="en-US"/>
              </w:rPr>
              <w:t>Following is removed from in FG 49-1/49-2</w:t>
            </w:r>
          </w:p>
          <w:p w14:paraId="748C5582" w14:textId="77777777" w:rsidR="002E2220" w:rsidRDefault="002E2220" w:rsidP="002E2220">
            <w:pPr>
              <w:pStyle w:val="aff0"/>
              <w:numPr>
                <w:ilvl w:val="1"/>
                <w:numId w:val="32"/>
              </w:numPr>
              <w:spacing w:line="256" w:lineRule="auto"/>
              <w:ind w:leftChars="0"/>
              <w:jc w:val="both"/>
              <w:rPr>
                <w:sz w:val="21"/>
                <w:szCs w:val="21"/>
                <w:lang w:val="en-US"/>
              </w:rPr>
            </w:pPr>
            <w:r>
              <w:rPr>
                <w:sz w:val="21"/>
                <w:szCs w:val="21"/>
                <w:lang w:val="en-US"/>
              </w:rPr>
              <w:t>[Max total number of cells, across different sets of cells, supported by UE per PUCCH group: Candidate value set of {[2, 3, …, 16]}, FFS whether this component is reported per reported value in component 3]</w:t>
            </w:r>
          </w:p>
          <w:p w14:paraId="46B95D41" w14:textId="77777777" w:rsidR="002E2220" w:rsidRDefault="002E2220" w:rsidP="002E2220">
            <w:pPr>
              <w:pStyle w:val="aff0"/>
              <w:numPr>
                <w:ilvl w:val="0"/>
                <w:numId w:val="32"/>
              </w:numPr>
              <w:spacing w:line="256" w:lineRule="auto"/>
              <w:ind w:leftChars="0"/>
              <w:jc w:val="both"/>
              <w:rPr>
                <w:sz w:val="21"/>
                <w:szCs w:val="21"/>
                <w:lang w:val="en-US"/>
              </w:rPr>
            </w:pPr>
            <w:r>
              <w:rPr>
                <w:sz w:val="21"/>
                <w:szCs w:val="21"/>
                <w:lang w:val="en-US"/>
              </w:rPr>
              <w:t>Following is removed from FG 49-1b/49-2b</w:t>
            </w:r>
          </w:p>
          <w:p w14:paraId="503B585C" w14:textId="77777777" w:rsidR="002E2220" w:rsidRDefault="002E2220" w:rsidP="002E2220">
            <w:pPr>
              <w:pStyle w:val="aff0"/>
              <w:numPr>
                <w:ilvl w:val="1"/>
                <w:numId w:val="32"/>
              </w:numPr>
              <w:spacing w:line="256" w:lineRule="auto"/>
              <w:ind w:leftChars="0"/>
              <w:jc w:val="both"/>
              <w:rPr>
                <w:sz w:val="21"/>
                <w:szCs w:val="21"/>
                <w:lang w:val="en-US"/>
              </w:rPr>
            </w:pPr>
            <w:r>
              <w:rPr>
                <w:sz w:val="21"/>
                <w:szCs w:val="21"/>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0FB9A1C8" w14:textId="77777777" w:rsidR="002E2220" w:rsidRDefault="002E2220" w:rsidP="002E2220">
            <w:pPr>
              <w:rPr>
                <w:lang w:val="en-US" w:eastAsia="x-none"/>
              </w:rPr>
            </w:pPr>
          </w:p>
          <w:p w14:paraId="5F803FC2" w14:textId="77777777" w:rsidR="002E2220" w:rsidRDefault="002E2220" w:rsidP="002E2220">
            <w:pPr>
              <w:jc w:val="both"/>
              <w:rPr>
                <w:rFonts w:ascii="Times New Roman" w:hAnsi="Times New Roman"/>
                <w:b/>
                <w:bCs/>
                <w:iCs/>
                <w:sz w:val="21"/>
                <w:szCs w:val="21"/>
                <w:lang w:val="en-US"/>
              </w:rPr>
            </w:pPr>
            <w:r>
              <w:rPr>
                <w:rFonts w:ascii="Times New Roman" w:eastAsia="Yu Mincho" w:hAnsi="Times New Roman"/>
                <w:b/>
                <w:bCs/>
                <w:sz w:val="21"/>
                <w:szCs w:val="21"/>
                <w:highlight w:val="green"/>
                <w:lang w:val="en-US"/>
              </w:rPr>
              <w:t>Agreement</w:t>
            </w:r>
          </w:p>
          <w:p w14:paraId="561AE7F7" w14:textId="77777777" w:rsidR="002E2220" w:rsidRDefault="002E2220" w:rsidP="002E2220">
            <w:pPr>
              <w:numPr>
                <w:ilvl w:val="0"/>
                <w:numId w:val="32"/>
              </w:numPr>
              <w:spacing w:line="256" w:lineRule="auto"/>
              <w:jc w:val="both"/>
              <w:rPr>
                <w:rFonts w:ascii="Times New Roman" w:eastAsia="MS Gothic" w:hAnsi="Times New Roman"/>
                <w:sz w:val="21"/>
                <w:szCs w:val="21"/>
                <w:lang w:val="en-US" w:eastAsia="ja-JP"/>
              </w:rPr>
            </w:pPr>
            <w:r>
              <w:rPr>
                <w:rFonts w:ascii="Times New Roman" w:eastAsia="MS Gothic" w:hAnsi="Times New Roman"/>
                <w:sz w:val="21"/>
                <w:szCs w:val="21"/>
                <w:lang w:val="en-US" w:eastAsia="ja-JP"/>
              </w:rPr>
              <w:t xml:space="preserve">Component 6 in FG 49-1/49-1b/49-2/49-2b is confirmed as: </w:t>
            </w:r>
            <w:r>
              <w:rPr>
                <w:rFonts w:ascii="Times New Roman" w:eastAsia="MS Gothic" w:hAnsi="Times New Roman"/>
                <w:sz w:val="21"/>
                <w:szCs w:val="21"/>
                <w:lang w:eastAsia="ja-JP"/>
              </w:rPr>
              <w:t>Max number of sets of cells supported by UE for a same scheduling cell: Candidate value set of {</w:t>
            </w:r>
            <w:r>
              <w:rPr>
                <w:rFonts w:ascii="Times New Roman" w:eastAsia="MS Gothic" w:hAnsi="Times New Roman"/>
                <w:strike/>
                <w:color w:val="FF0000"/>
                <w:sz w:val="21"/>
                <w:szCs w:val="21"/>
                <w:lang w:eastAsia="ja-JP"/>
              </w:rPr>
              <w:t>[</w:t>
            </w:r>
            <w:r>
              <w:rPr>
                <w:rFonts w:ascii="Times New Roman" w:eastAsia="MS Gothic" w:hAnsi="Times New Roman"/>
                <w:sz w:val="21"/>
                <w:szCs w:val="21"/>
                <w:lang w:eastAsia="ja-JP"/>
              </w:rPr>
              <w:t>1, 2, 3, 4</w:t>
            </w:r>
            <w:r>
              <w:rPr>
                <w:rFonts w:ascii="Times New Roman" w:eastAsia="MS Gothic" w:hAnsi="Times New Roman"/>
                <w:strike/>
                <w:color w:val="FF0000"/>
                <w:sz w:val="21"/>
                <w:szCs w:val="21"/>
                <w:lang w:eastAsia="ja-JP"/>
              </w:rPr>
              <w:t>]</w:t>
            </w:r>
            <w:r>
              <w:rPr>
                <w:rFonts w:ascii="Times New Roman" w:eastAsia="MS Gothic" w:hAnsi="Times New Roman"/>
                <w:sz w:val="21"/>
                <w:szCs w:val="21"/>
                <w:lang w:eastAsia="ja-JP"/>
              </w:rPr>
              <w:t>}</w:t>
            </w:r>
          </w:p>
          <w:p w14:paraId="6141DD8C" w14:textId="77777777" w:rsidR="002E2220" w:rsidRDefault="002E2220" w:rsidP="002E2220">
            <w:pPr>
              <w:numPr>
                <w:ilvl w:val="1"/>
                <w:numId w:val="32"/>
              </w:numPr>
              <w:spacing w:line="256" w:lineRule="auto"/>
              <w:jc w:val="both"/>
              <w:rPr>
                <w:rFonts w:ascii="Times New Roman" w:eastAsia="MS Gothic" w:hAnsi="Times New Roman"/>
                <w:sz w:val="21"/>
                <w:szCs w:val="21"/>
                <w:lang w:val="en-US" w:eastAsia="ja-JP"/>
              </w:rPr>
            </w:pPr>
            <w:r>
              <w:rPr>
                <w:rFonts w:ascii="Times New Roman" w:eastAsia="MS Gothic" w:hAnsi="Times New Roman"/>
                <w:sz w:val="21"/>
                <w:szCs w:val="21"/>
                <w:lang w:val="en-US" w:eastAsia="ja-JP"/>
              </w:rPr>
              <w:t>“FFS whether this component is reported per reported value in component 3” is removed from component 6 in FG 49-1/49-2</w:t>
            </w:r>
          </w:p>
          <w:p w14:paraId="36DD3680" w14:textId="77777777" w:rsidR="002E2220" w:rsidRDefault="002E2220" w:rsidP="002E2220">
            <w:pPr>
              <w:numPr>
                <w:ilvl w:val="1"/>
                <w:numId w:val="32"/>
              </w:numPr>
              <w:spacing w:line="256" w:lineRule="auto"/>
              <w:jc w:val="both"/>
              <w:rPr>
                <w:rFonts w:ascii="Times New Roman" w:eastAsia="MS Gothic" w:hAnsi="Times New Roman"/>
                <w:sz w:val="21"/>
                <w:szCs w:val="21"/>
                <w:lang w:val="en-US" w:eastAsia="ja-JP"/>
              </w:rPr>
            </w:pPr>
            <w:r>
              <w:rPr>
                <w:rFonts w:ascii="Times New Roman" w:eastAsia="MS Gothic" w:hAnsi="Times New Roman"/>
                <w:sz w:val="21"/>
                <w:szCs w:val="21"/>
                <w:lang w:val="en-US" w:eastAsia="ja-JP"/>
              </w:rPr>
              <w:t>“FFS whether to report separately for the reported combinations between scheduling and scheduled cells in components 3a/3b” is removed from component 6 in FG 49-1b/49-2b</w:t>
            </w:r>
          </w:p>
          <w:p w14:paraId="5F80A2E4" w14:textId="77777777" w:rsidR="002E2220" w:rsidRDefault="002E2220" w:rsidP="002E2220">
            <w:pPr>
              <w:rPr>
                <w:lang w:val="en-US" w:eastAsia="x-none"/>
              </w:rPr>
            </w:pPr>
          </w:p>
          <w:p w14:paraId="64F5EF39" w14:textId="77777777" w:rsidR="002E2220" w:rsidRDefault="002E2220" w:rsidP="002E2220">
            <w:pPr>
              <w:spacing w:line="256" w:lineRule="auto"/>
              <w:jc w:val="both"/>
              <w:rPr>
                <w:rFonts w:ascii="Times New Roman" w:eastAsia="MS Gothic" w:hAnsi="Times New Roman"/>
                <w:b/>
                <w:bCs/>
                <w:iCs/>
                <w:sz w:val="21"/>
                <w:szCs w:val="16"/>
                <w:lang w:val="en-US" w:eastAsia="ja-JP"/>
              </w:rPr>
            </w:pPr>
            <w:r>
              <w:rPr>
                <w:rFonts w:ascii="Times New Roman" w:eastAsia="MS Mincho" w:hAnsi="Times New Roman"/>
                <w:b/>
                <w:bCs/>
                <w:sz w:val="21"/>
                <w:szCs w:val="16"/>
                <w:highlight w:val="green"/>
                <w:lang w:val="en-US" w:eastAsia="ja-JP"/>
              </w:rPr>
              <w:t>Agreement</w:t>
            </w:r>
          </w:p>
          <w:p w14:paraId="49E75B36" w14:textId="77777777" w:rsidR="002E2220" w:rsidRDefault="002E2220" w:rsidP="002E2220">
            <w:p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For 49-1:</w:t>
            </w:r>
          </w:p>
          <w:p w14:paraId="4BA309F9" w14:textId="77777777" w:rsidR="002E2220" w:rsidRDefault="002E2220" w:rsidP="002E2220">
            <w:pPr>
              <w:numPr>
                <w:ilvl w:val="0"/>
                <w:numId w:val="33"/>
              </w:num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[At least for the case if UE does not support [FG6-10 (legacy R15 x-CC scheduling)] for some bands in the BC where the UE supports multi-cell scheduling by DCI format 1_3 according to 49-1;]</w:t>
            </w:r>
          </w:p>
          <w:p w14:paraId="48C269C0" w14:textId="77777777" w:rsidR="002E2220" w:rsidRDefault="002E2220" w:rsidP="002E2220">
            <w:pPr>
              <w:numPr>
                <w:ilvl w:val="1"/>
                <w:numId w:val="33"/>
              </w:num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If the scheduling cell is in the set and is the reference cell;</w:t>
            </w:r>
          </w:p>
          <w:p w14:paraId="655FD1D9" w14:textId="77777777" w:rsidR="002E2220" w:rsidRDefault="002E2220" w:rsidP="002E2220">
            <w:pPr>
              <w:numPr>
                <w:ilvl w:val="2"/>
                <w:numId w:val="33"/>
              </w:num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 xml:space="preserve">One unicast SC-DCI (for </w:t>
            </w:r>
            <w:proofErr w:type="spellStart"/>
            <w:r>
              <w:rPr>
                <w:rFonts w:ascii="Times New Roman" w:eastAsia="MS Mincho" w:hAnsi="Times New Roman"/>
                <w:color w:val="000000"/>
                <w:sz w:val="21"/>
                <w:szCs w:val="21"/>
                <w:lang w:val="en-US" w:eastAsia="ja-JP"/>
              </w:rPr>
              <w:t>self scheduling</w:t>
            </w:r>
            <w:proofErr w:type="spellEnd"/>
            <w:r>
              <w:rPr>
                <w:rFonts w:ascii="Times New Roman" w:eastAsia="MS Mincho" w:hAnsi="Times New Roman"/>
                <w:color w:val="000000"/>
                <w:sz w:val="21"/>
                <w:szCs w:val="21"/>
                <w:lang w:val="en-US" w:eastAsia="ja-JP"/>
              </w:rPr>
              <w:t>) or one DCI 1_3 for the set of cells that schedules at least the scheduling cell per slot of scheduling cell, or;</w:t>
            </w:r>
          </w:p>
          <w:p w14:paraId="28026FA3" w14:textId="77777777" w:rsidR="002E2220" w:rsidRDefault="002E2220" w:rsidP="002E2220">
            <w:pPr>
              <w:numPr>
                <w:ilvl w:val="2"/>
                <w:numId w:val="33"/>
              </w:num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 xml:space="preserve">One unicast SC-DCI (for </w:t>
            </w:r>
            <w:proofErr w:type="spellStart"/>
            <w:r>
              <w:rPr>
                <w:rFonts w:ascii="Times New Roman" w:eastAsia="MS Mincho" w:hAnsi="Times New Roman"/>
                <w:color w:val="000000"/>
                <w:sz w:val="21"/>
                <w:szCs w:val="21"/>
                <w:lang w:val="en-US" w:eastAsia="ja-JP"/>
              </w:rPr>
              <w:t>self scheduling</w:t>
            </w:r>
            <w:proofErr w:type="spellEnd"/>
            <w:r>
              <w:rPr>
                <w:rFonts w:ascii="Times New Roman" w:eastAsia="MS Mincho" w:hAnsi="Times New Roman"/>
                <w:color w:val="000000"/>
                <w:sz w:val="21"/>
                <w:szCs w:val="21"/>
                <w:lang w:val="en-US" w:eastAsia="ja-JP"/>
              </w:rPr>
              <w:t>) and one DCI format 1_3 for the set of cells that schedules other than the scheduling cell per slot of scheduling cell</w:t>
            </w:r>
          </w:p>
          <w:p w14:paraId="00819916" w14:textId="77777777" w:rsidR="002E2220" w:rsidRDefault="002E2220" w:rsidP="002E2220">
            <w:pPr>
              <w:numPr>
                <w:ilvl w:val="1"/>
                <w:numId w:val="33"/>
              </w:num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If the scheduling cell is NOT in the set;</w:t>
            </w:r>
          </w:p>
          <w:p w14:paraId="06DA7E71" w14:textId="77777777" w:rsidR="002E2220" w:rsidRDefault="002E2220" w:rsidP="002E2220">
            <w:pPr>
              <w:numPr>
                <w:ilvl w:val="2"/>
                <w:numId w:val="33"/>
              </w:num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One DCI 1_3 per slot of scheduling cell for the set of cells</w:t>
            </w:r>
          </w:p>
          <w:p w14:paraId="0731774B" w14:textId="77777777" w:rsidR="002E2220" w:rsidRDefault="002E2220" w:rsidP="002E2220">
            <w:pPr>
              <w:numPr>
                <w:ilvl w:val="1"/>
                <w:numId w:val="33"/>
              </w:num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FFS when the scheduling cell is in the set but is NOT the reference cell;</w:t>
            </w:r>
          </w:p>
          <w:p w14:paraId="0FBA26BE" w14:textId="77777777" w:rsidR="002E2220" w:rsidRDefault="002E2220" w:rsidP="002E2220">
            <w:pPr>
              <w:numPr>
                <w:ilvl w:val="2"/>
                <w:numId w:val="33"/>
              </w:num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FFS one DCI 1_3 per slot of scheduling cell for the set of cells</w:t>
            </w:r>
          </w:p>
          <w:p w14:paraId="0C224251" w14:textId="4E0ACA09" w:rsidR="00BD5698" w:rsidRPr="002E2220" w:rsidRDefault="002E2220" w:rsidP="002E2220">
            <w:pPr>
              <w:numPr>
                <w:ilvl w:val="3"/>
                <w:numId w:val="33"/>
              </w:num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FFS No SC-DCI is configured for the scheduling cell</w:t>
            </w:r>
          </w:p>
        </w:tc>
      </w:tr>
    </w:tbl>
    <w:p w14:paraId="6626E6E5" w14:textId="3FCAE034" w:rsidR="008B29FD" w:rsidRPr="00607489" w:rsidRDefault="008B29FD"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this contribution, we provided our views on controversial issues.</w:t>
      </w:r>
      <w:r w:rsidR="008A08C9">
        <w:rPr>
          <w:rFonts w:ascii="Times New Roman" w:eastAsia="宋体" w:hAnsi="Times New Roman"/>
          <w:color w:val="000000"/>
          <w:sz w:val="21"/>
          <w:szCs w:val="22"/>
          <w:lang w:eastAsia="zh-CN"/>
        </w:rPr>
        <w:t xml:space="preserve"> </w:t>
      </w:r>
    </w:p>
    <w:p w14:paraId="547124FB" w14:textId="109C59D3" w:rsidR="003D37A4" w:rsidRDefault="00265D17" w:rsidP="001F2A9E">
      <w:pPr>
        <w:pStyle w:val="1"/>
        <w:tabs>
          <w:tab w:val="num" w:pos="0"/>
        </w:tabs>
        <w:ind w:left="426"/>
        <w:rPr>
          <w:rFonts w:eastAsia="宋体"/>
          <w:color w:val="000000"/>
          <w:lang w:eastAsia="zh-CN"/>
        </w:rPr>
      </w:pPr>
      <w:r w:rsidRPr="003B5F4D">
        <w:rPr>
          <w:rFonts w:eastAsia="宋体" w:hint="eastAsia"/>
          <w:color w:val="000000"/>
          <w:lang w:eastAsia="zh-CN"/>
        </w:rPr>
        <w:t>Discussion</w:t>
      </w:r>
    </w:p>
    <w:p w14:paraId="33887361" w14:textId="51CCC061" w:rsidR="007B6CCE" w:rsidRPr="002C6910" w:rsidRDefault="00366937" w:rsidP="007B6CCE">
      <w:pPr>
        <w:ind w:left="0" w:firstLine="0"/>
        <w:rPr>
          <w:rFonts w:ascii="Times New Roman" w:eastAsiaTheme="minorEastAsia" w:hAnsi="Times New Roman"/>
          <w:b/>
          <w:sz w:val="21"/>
          <w:szCs w:val="21"/>
          <w:u w:val="single"/>
          <w:lang w:eastAsia="zh-CN"/>
        </w:rPr>
      </w:pPr>
      <w:r w:rsidRPr="00366937">
        <w:rPr>
          <w:rFonts w:ascii="Times New Roman" w:eastAsiaTheme="minorEastAsia" w:hAnsi="Times New Roman" w:hint="eastAsia"/>
          <w:b/>
          <w:sz w:val="21"/>
          <w:szCs w:val="21"/>
          <w:u w:val="single"/>
          <w:lang w:eastAsia="zh-CN"/>
        </w:rPr>
        <w:t>F</w:t>
      </w:r>
      <w:r w:rsidRPr="00366937">
        <w:rPr>
          <w:rFonts w:ascii="Times New Roman" w:eastAsiaTheme="minorEastAsia" w:hAnsi="Times New Roman"/>
          <w:b/>
          <w:sz w:val="21"/>
          <w:szCs w:val="21"/>
          <w:u w:val="single"/>
          <w:lang w:eastAsia="zh-CN"/>
        </w:rPr>
        <w:t xml:space="preserve">G 49-1 </w:t>
      </w:r>
    </w:p>
    <w:p w14:paraId="3272291D" w14:textId="0902B654" w:rsidR="009E30F5" w:rsidRDefault="00954D64" w:rsidP="00AD47D5">
      <w:pPr>
        <w:ind w:left="0" w:firstLine="0"/>
        <w:rPr>
          <w:rFonts w:ascii="Times New Roman" w:eastAsiaTheme="minorEastAsia" w:hAnsi="Times New Roman"/>
          <w:sz w:val="21"/>
          <w:szCs w:val="21"/>
          <w:lang w:eastAsia="zh-CN"/>
        </w:rPr>
      </w:pPr>
      <w:r w:rsidRPr="00954D64">
        <w:rPr>
          <w:rFonts w:ascii="Times New Roman" w:eastAsiaTheme="minorEastAsia" w:hAnsi="Times New Roman" w:hint="eastAsia"/>
          <w:color w:val="ED7D31" w:themeColor="accent2"/>
          <w:sz w:val="21"/>
          <w:szCs w:val="21"/>
          <w:lang w:eastAsia="zh-CN"/>
        </w:rPr>
        <w:t>C</w:t>
      </w:r>
      <w:r w:rsidRPr="00954D64">
        <w:rPr>
          <w:rFonts w:ascii="Times New Roman" w:eastAsiaTheme="minorEastAsia" w:hAnsi="Times New Roman"/>
          <w:color w:val="ED7D31" w:themeColor="accent2"/>
          <w:sz w:val="21"/>
          <w:szCs w:val="21"/>
          <w:lang w:eastAsia="zh-CN"/>
        </w:rPr>
        <w:t>omponent 6):</w:t>
      </w:r>
      <w:r>
        <w:rPr>
          <w:rFonts w:ascii="Times New Roman" w:eastAsiaTheme="minorEastAsia" w:hAnsi="Times New Roman"/>
          <w:sz w:val="21"/>
          <w:szCs w:val="21"/>
          <w:lang w:eastAsia="zh-CN"/>
        </w:rPr>
        <w:t xml:space="preserve"> </w:t>
      </w:r>
      <w:r w:rsidR="007E17CF">
        <w:rPr>
          <w:rFonts w:ascii="Times New Roman" w:eastAsiaTheme="minorEastAsia" w:hAnsi="Times New Roman"/>
          <w:sz w:val="21"/>
          <w:szCs w:val="21"/>
          <w:lang w:eastAsia="zh-CN"/>
        </w:rPr>
        <w:t>There is one controversial issue on whether to report component 6) per carrier type. RAN1 doesn’t differentiate carrier types except SCS. On the other word, the entire UE procedure, e.g.</w:t>
      </w:r>
      <w:r w:rsidR="00CC02F8">
        <w:rPr>
          <w:rFonts w:ascii="Times New Roman" w:eastAsiaTheme="minorEastAsia" w:hAnsi="Times New Roman"/>
          <w:sz w:val="21"/>
          <w:szCs w:val="21"/>
          <w:lang w:eastAsia="zh-CN"/>
        </w:rPr>
        <w:t>,</w:t>
      </w:r>
      <w:r w:rsidR="007E17CF">
        <w:rPr>
          <w:rFonts w:ascii="Times New Roman" w:eastAsiaTheme="minorEastAsia" w:hAnsi="Times New Roman"/>
          <w:sz w:val="21"/>
          <w:szCs w:val="21"/>
          <w:lang w:eastAsia="zh-CN"/>
        </w:rPr>
        <w:t xml:space="preserve"> PDCCH monitoring, data channel reception/transmission, HARQ/ACK feedback, reference signal measurement and report, etc., is carrier type agnostic. We don’t see the necessity to differentiate different carrier type.</w:t>
      </w:r>
      <w:r w:rsidR="00CC02F8">
        <w:rPr>
          <w:rFonts w:ascii="Times New Roman" w:eastAsiaTheme="minorEastAsia" w:hAnsi="Times New Roman"/>
          <w:sz w:val="21"/>
          <w:szCs w:val="21"/>
          <w:lang w:eastAsia="zh-CN"/>
        </w:rPr>
        <w:t xml:space="preserve"> </w:t>
      </w:r>
      <w:r w:rsidR="00AD47D5">
        <w:rPr>
          <w:rFonts w:ascii="Times New Roman" w:eastAsiaTheme="minorEastAsia" w:hAnsi="Times New Roman"/>
          <w:sz w:val="21"/>
          <w:szCs w:val="21"/>
          <w:lang w:eastAsia="zh-CN"/>
        </w:rPr>
        <w:t xml:space="preserve">One </w:t>
      </w:r>
      <w:r w:rsidR="00CC02F8">
        <w:rPr>
          <w:rFonts w:ascii="Times New Roman" w:eastAsiaTheme="minorEastAsia" w:hAnsi="Times New Roman"/>
          <w:sz w:val="21"/>
          <w:szCs w:val="21"/>
          <w:lang w:eastAsia="zh-CN"/>
        </w:rPr>
        <w:t xml:space="preserve">of </w:t>
      </w:r>
      <w:r w:rsidR="00AD47D5">
        <w:rPr>
          <w:rFonts w:ascii="Times New Roman" w:eastAsiaTheme="minorEastAsia" w:hAnsi="Times New Roman"/>
          <w:sz w:val="21"/>
          <w:szCs w:val="21"/>
          <w:lang w:eastAsia="zh-CN"/>
        </w:rPr>
        <w:t xml:space="preserve">motivation raised by proponents on report component 6) according to component 3) is that the typical number of carriers for different </w:t>
      </w:r>
      <w:r w:rsidR="00AD47D5">
        <w:rPr>
          <w:rFonts w:ascii="Times New Roman" w:eastAsiaTheme="minorEastAsia" w:hAnsi="Times New Roman"/>
          <w:sz w:val="21"/>
          <w:szCs w:val="21"/>
          <w:lang w:eastAsia="zh-CN"/>
        </w:rPr>
        <w:lastRenderedPageBreak/>
        <w:t>frequency range is different, e.g.</w:t>
      </w:r>
      <w:r w:rsidR="00FD116E">
        <w:rPr>
          <w:rFonts w:ascii="Times New Roman" w:eastAsiaTheme="minorEastAsia" w:hAnsi="Times New Roman"/>
          <w:sz w:val="21"/>
          <w:szCs w:val="21"/>
          <w:lang w:eastAsia="zh-CN"/>
        </w:rPr>
        <w:t xml:space="preserve">, </w:t>
      </w:r>
      <w:r w:rsidR="00AD47D5">
        <w:rPr>
          <w:rFonts w:ascii="Times New Roman" w:eastAsiaTheme="minorEastAsia" w:hAnsi="Times New Roman"/>
          <w:sz w:val="21"/>
          <w:szCs w:val="21"/>
          <w:lang w:eastAsia="zh-CN"/>
        </w:rPr>
        <w:t xml:space="preserve">4 carrier aggregation is typical for FR2 while 2 carrier aggregation is typical for FR1. Hence, under-reporting issue occurs if UE reports the maximum number of sets of cells despite of carrier type. </w:t>
      </w:r>
      <w:r w:rsidR="00AD47D5">
        <w:rPr>
          <w:rFonts w:ascii="Times New Roman" w:eastAsiaTheme="minorEastAsia" w:hAnsi="Times New Roman" w:hint="eastAsia"/>
          <w:sz w:val="21"/>
          <w:szCs w:val="21"/>
          <w:lang w:eastAsia="zh-CN"/>
        </w:rPr>
        <w:t>A</w:t>
      </w:r>
      <w:r w:rsidR="00AD47D5">
        <w:rPr>
          <w:rFonts w:ascii="Times New Roman" w:eastAsiaTheme="minorEastAsia" w:hAnsi="Times New Roman"/>
          <w:sz w:val="21"/>
          <w:szCs w:val="21"/>
          <w:lang w:eastAsia="zh-CN"/>
        </w:rPr>
        <w:t>ctually</w:t>
      </w:r>
      <w:r w:rsidR="00CC02F8">
        <w:rPr>
          <w:rFonts w:ascii="Times New Roman" w:eastAsiaTheme="minorEastAsia" w:hAnsi="Times New Roman"/>
          <w:sz w:val="21"/>
          <w:szCs w:val="21"/>
          <w:lang w:eastAsia="zh-CN"/>
        </w:rPr>
        <w:t>,</w:t>
      </w:r>
      <w:r w:rsidR="00AD47D5">
        <w:rPr>
          <w:rFonts w:ascii="Times New Roman" w:eastAsiaTheme="minorEastAsia" w:hAnsi="Times New Roman"/>
          <w:sz w:val="21"/>
          <w:szCs w:val="21"/>
          <w:lang w:eastAsia="zh-CN"/>
        </w:rPr>
        <w:t xml:space="preserve"> this issue is much more serious for component 5) if </w:t>
      </w:r>
      <w:r w:rsidR="009E30F5">
        <w:rPr>
          <w:rFonts w:ascii="Times New Roman" w:eastAsiaTheme="minorEastAsia" w:hAnsi="Times New Roman"/>
          <w:sz w:val="21"/>
          <w:szCs w:val="21"/>
          <w:lang w:eastAsia="zh-CN"/>
        </w:rPr>
        <w:t xml:space="preserve">special action is needed.  Considering component 5) is reported irrespective of carrier type, the same principle should be applied to component 6). </w:t>
      </w:r>
    </w:p>
    <w:p w14:paraId="01CA00A7" w14:textId="56187B94" w:rsidR="00954D64" w:rsidRPr="009E30F5" w:rsidRDefault="00AD47D5" w:rsidP="00AB0C3B">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 </w:t>
      </w:r>
    </w:p>
    <w:p w14:paraId="107E369D" w14:textId="4464F39F" w:rsidR="007E17CF" w:rsidRDefault="007E17CF" w:rsidP="007E17CF">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In terms of UE complexity, t</w:t>
      </w:r>
      <w:r w:rsidR="00954D64" w:rsidRPr="009E30F5">
        <w:rPr>
          <w:rFonts w:ascii="Times New Roman" w:eastAsiaTheme="minorEastAsia" w:hAnsi="Times New Roman"/>
          <w:sz w:val="21"/>
          <w:szCs w:val="21"/>
          <w:lang w:eastAsia="zh-CN"/>
        </w:rPr>
        <w:t>here is no need to report max total number of cells, across different sets of cells, supported by UE for a same scheduling cell</w:t>
      </w:r>
      <w:r w:rsidR="00AF422D" w:rsidRPr="009E30F5">
        <w:rPr>
          <w:rFonts w:ascii="Times New Roman" w:eastAsiaTheme="minorEastAsia" w:hAnsi="Times New Roman"/>
          <w:sz w:val="21"/>
          <w:szCs w:val="21"/>
          <w:lang w:eastAsia="zh-CN"/>
        </w:rPr>
        <w:t xml:space="preserve">. </w:t>
      </w:r>
      <w:r w:rsidR="00CD6C99" w:rsidRPr="009E30F5">
        <w:rPr>
          <w:rFonts w:ascii="Times New Roman" w:eastAsiaTheme="minorEastAsia" w:hAnsi="Times New Roman"/>
          <w:sz w:val="21"/>
          <w:szCs w:val="21"/>
          <w:lang w:eastAsia="zh-CN"/>
        </w:rPr>
        <w:t>What really matters relevant to the maximum total number of cells for a same scheduling cell is the associated PDCCH monitoring capability, i.e.</w:t>
      </w:r>
      <w:r w:rsidR="00CC02F8">
        <w:rPr>
          <w:rFonts w:ascii="Times New Roman" w:eastAsiaTheme="minorEastAsia" w:hAnsi="Times New Roman"/>
          <w:sz w:val="21"/>
          <w:szCs w:val="21"/>
          <w:lang w:eastAsia="zh-CN"/>
        </w:rPr>
        <w:t>,</w:t>
      </w:r>
      <w:r w:rsidR="00CD6C99" w:rsidRPr="009E30F5">
        <w:rPr>
          <w:rFonts w:ascii="Times New Roman" w:eastAsiaTheme="minorEastAsia" w:hAnsi="Times New Roman"/>
          <w:sz w:val="21"/>
          <w:szCs w:val="21"/>
          <w:lang w:eastAsia="zh-CN"/>
        </w:rPr>
        <w:t xml:space="preserve"> the total BD/CCE across scheduling cells</w:t>
      </w:r>
      <w:r w:rsidR="00C44344" w:rsidRPr="009E30F5">
        <w:rPr>
          <w:rFonts w:ascii="Times New Roman" w:eastAsiaTheme="minorEastAsia" w:hAnsi="Times New Roman"/>
          <w:sz w:val="21"/>
          <w:szCs w:val="21"/>
          <w:lang w:eastAsia="zh-CN"/>
        </w:rPr>
        <w:t>.</w:t>
      </w:r>
      <w:r w:rsidR="00CD6C99" w:rsidRPr="009E30F5">
        <w:rPr>
          <w:rFonts w:ascii="Times New Roman" w:eastAsiaTheme="minorEastAsia" w:hAnsi="Times New Roman"/>
          <w:sz w:val="21"/>
          <w:szCs w:val="21"/>
          <w:lang w:eastAsia="zh-CN"/>
        </w:rPr>
        <w:t xml:space="preserve"> PDCCH monitoring capability has been reflected by the number of cell sets, which is counted on reference cell.</w:t>
      </w:r>
      <w:r>
        <w:rPr>
          <w:rFonts w:ascii="Times New Roman" w:eastAsiaTheme="minorEastAsia" w:hAnsi="Times New Roman"/>
          <w:sz w:val="21"/>
          <w:szCs w:val="21"/>
          <w:lang w:eastAsia="zh-CN"/>
        </w:rPr>
        <w:t xml:space="preserve"> However, it is beneficial to relieve under-reporting issue. One use case for reporting maximum number of cells across cell sets on scheduling cell can be explained as below:</w:t>
      </w:r>
    </w:p>
    <w:p w14:paraId="5501E566" w14:textId="77777777" w:rsidR="007E17CF" w:rsidRDefault="007E17CF" w:rsidP="007E17CF">
      <w:pPr>
        <w:pStyle w:val="aff0"/>
        <w:numPr>
          <w:ilvl w:val="0"/>
          <w:numId w:val="23"/>
        </w:numPr>
        <w:ind w:leftChars="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U</w:t>
      </w:r>
      <w:r>
        <w:rPr>
          <w:rFonts w:ascii="Times New Roman" w:eastAsiaTheme="minorEastAsia" w:hAnsi="Times New Roman"/>
          <w:sz w:val="21"/>
          <w:szCs w:val="21"/>
          <w:lang w:eastAsia="zh-CN"/>
        </w:rPr>
        <w:t xml:space="preserve">E reports </w:t>
      </w: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max, cell</m:t>
            </m:r>
          </m:sub>
        </m:sSub>
      </m:oMath>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per cell set, such as 4</w:t>
      </w:r>
    </w:p>
    <w:p w14:paraId="44CA5505" w14:textId="5DBA489D" w:rsidR="007E17CF" w:rsidRDefault="007E17CF" w:rsidP="007E17CF">
      <w:pPr>
        <w:pStyle w:val="aff0"/>
        <w:numPr>
          <w:ilvl w:val="0"/>
          <w:numId w:val="23"/>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UE reports </w:t>
      </w: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max, cell across sets,scheduling cell</m:t>
            </m:r>
          </m:sub>
        </m:sSub>
      </m:oMath>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across cell sets, such as 8</w:t>
      </w:r>
    </w:p>
    <w:p w14:paraId="212C67ED" w14:textId="3769B090" w:rsidR="007E17CF" w:rsidRDefault="007E17CF" w:rsidP="007E17CF">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If the UE supports 4 cell sets per PUCCH group, network can schedule 4 cells via MC DCI for two out of four cell sets at most. On the other hand, if UE cannot report the m</w:t>
      </w:r>
      <w:r w:rsidRPr="00612819">
        <w:rPr>
          <w:rFonts w:ascii="Times New Roman" w:eastAsiaTheme="minorEastAsia" w:hAnsi="Times New Roman"/>
          <w:sz w:val="21"/>
          <w:szCs w:val="21"/>
          <w:lang w:eastAsia="zh-CN"/>
        </w:rPr>
        <w:t>ax total number of cells</w:t>
      </w:r>
      <w:r>
        <w:rPr>
          <w:rFonts w:ascii="Times New Roman" w:eastAsiaTheme="minorEastAsia" w:hAnsi="Times New Roman"/>
          <w:sz w:val="21"/>
          <w:szCs w:val="21"/>
          <w:lang w:eastAsia="zh-CN"/>
        </w:rPr>
        <w:t xml:space="preserve"> </w:t>
      </w:r>
      <w:r w:rsidRPr="00612819">
        <w:rPr>
          <w:rFonts w:ascii="Times New Roman" w:eastAsiaTheme="minorEastAsia" w:hAnsi="Times New Roman"/>
          <w:sz w:val="21"/>
          <w:szCs w:val="21"/>
          <w:lang w:eastAsia="zh-CN"/>
        </w:rPr>
        <w:t xml:space="preserve">across different </w:t>
      </w:r>
      <w:r>
        <w:rPr>
          <w:rFonts w:ascii="Times New Roman" w:eastAsiaTheme="minorEastAsia" w:hAnsi="Times New Roman"/>
          <w:sz w:val="21"/>
          <w:szCs w:val="21"/>
          <w:lang w:eastAsia="zh-CN"/>
        </w:rPr>
        <w:t xml:space="preserve">cell sets for the same scheduling cell, UE can only report a UE capability such as 4 cell sets and 2 co-scheduled cells per cell sets. Therefore, it is beneficial for both UE implementation and </w:t>
      </w:r>
      <w:proofErr w:type="spellStart"/>
      <w:r>
        <w:rPr>
          <w:rFonts w:ascii="Times New Roman" w:eastAsiaTheme="minorEastAsia" w:hAnsi="Times New Roman"/>
          <w:sz w:val="21"/>
          <w:szCs w:val="21"/>
          <w:lang w:eastAsia="zh-CN"/>
        </w:rPr>
        <w:t>gNB</w:t>
      </w:r>
      <w:proofErr w:type="spellEnd"/>
      <w:r>
        <w:rPr>
          <w:rFonts w:ascii="Times New Roman" w:eastAsiaTheme="minorEastAsia" w:hAnsi="Times New Roman"/>
          <w:sz w:val="21"/>
          <w:szCs w:val="21"/>
          <w:lang w:eastAsia="zh-CN"/>
        </w:rPr>
        <w:t xml:space="preserve"> scheduling if UE can report the maximum total number of cells across different sets. In the other words, UE can provide more precise capability with less restriction and </w:t>
      </w:r>
      <w:proofErr w:type="spellStart"/>
      <w:r>
        <w:rPr>
          <w:rFonts w:ascii="Times New Roman" w:eastAsiaTheme="minorEastAsia" w:hAnsi="Times New Roman"/>
          <w:sz w:val="21"/>
          <w:szCs w:val="21"/>
          <w:lang w:eastAsia="zh-CN"/>
        </w:rPr>
        <w:t>gNB</w:t>
      </w:r>
      <w:proofErr w:type="spellEnd"/>
      <w:r>
        <w:rPr>
          <w:rFonts w:ascii="Times New Roman" w:eastAsiaTheme="minorEastAsia" w:hAnsi="Times New Roman"/>
          <w:sz w:val="21"/>
          <w:szCs w:val="21"/>
          <w:lang w:eastAsia="zh-CN"/>
        </w:rPr>
        <w:t xml:space="preserve"> can harvest more flexibility on scheduling.</w:t>
      </w:r>
    </w:p>
    <w:p w14:paraId="728BFA05" w14:textId="7F0389FF" w:rsidR="00780630" w:rsidRDefault="00780630" w:rsidP="00BD471A">
      <w:pPr>
        <w:ind w:left="0" w:firstLine="0"/>
        <w:rPr>
          <w:rFonts w:ascii="Times New Roman" w:eastAsiaTheme="minorEastAsia" w:hAnsi="Times New Roman"/>
          <w:sz w:val="21"/>
          <w:szCs w:val="21"/>
          <w:lang w:eastAsia="zh-CN"/>
        </w:rPr>
      </w:pPr>
    </w:p>
    <w:p w14:paraId="45D20953" w14:textId="3586585E" w:rsidR="00780630" w:rsidRDefault="00780630" w:rsidP="00BD471A">
      <w:pPr>
        <w:ind w:left="0" w:firstLine="0"/>
        <w:rPr>
          <w:rFonts w:ascii="Times New Roman" w:eastAsiaTheme="minorEastAsia" w:hAnsi="Times New Roman"/>
          <w:sz w:val="21"/>
          <w:szCs w:val="21"/>
          <w:lang w:eastAsia="zh-CN"/>
        </w:rPr>
      </w:pPr>
      <w:r w:rsidRPr="00954D64">
        <w:rPr>
          <w:rFonts w:ascii="Times New Roman" w:eastAsiaTheme="minorEastAsia" w:hAnsi="Times New Roman" w:hint="eastAsia"/>
          <w:color w:val="ED7D31" w:themeColor="accent2"/>
          <w:sz w:val="21"/>
          <w:szCs w:val="21"/>
          <w:lang w:eastAsia="zh-CN"/>
        </w:rPr>
        <w:t>C</w:t>
      </w:r>
      <w:r w:rsidRPr="00954D64">
        <w:rPr>
          <w:rFonts w:ascii="Times New Roman" w:eastAsiaTheme="minorEastAsia" w:hAnsi="Times New Roman"/>
          <w:color w:val="ED7D31" w:themeColor="accent2"/>
          <w:sz w:val="21"/>
          <w:szCs w:val="21"/>
          <w:lang w:eastAsia="zh-CN"/>
        </w:rPr>
        <w:t xml:space="preserve">omponent </w:t>
      </w:r>
      <w:r w:rsidR="00A37D7A">
        <w:rPr>
          <w:rFonts w:ascii="Times New Roman" w:eastAsiaTheme="minorEastAsia" w:hAnsi="Times New Roman"/>
          <w:color w:val="ED7D31" w:themeColor="accent2"/>
          <w:sz w:val="21"/>
          <w:szCs w:val="21"/>
          <w:lang w:eastAsia="zh-CN"/>
        </w:rPr>
        <w:t>10</w:t>
      </w:r>
      <w:r w:rsidRPr="00954D64">
        <w:rPr>
          <w:rFonts w:ascii="Times New Roman" w:eastAsiaTheme="minorEastAsia" w:hAnsi="Times New Roman"/>
          <w:color w:val="ED7D31" w:themeColor="accent2"/>
          <w:sz w:val="21"/>
          <w:szCs w:val="21"/>
          <w:lang w:eastAsia="zh-CN"/>
        </w:rPr>
        <w:t>):</w:t>
      </w:r>
      <w:r>
        <w:rPr>
          <w:rFonts w:ascii="Times New Roman" w:eastAsiaTheme="minorEastAsia" w:hAnsi="Times New Roman"/>
          <w:sz w:val="21"/>
          <w:szCs w:val="21"/>
          <w:lang w:eastAsia="zh-CN"/>
        </w:rPr>
        <w:t xml:space="preserve"> </w:t>
      </w:r>
      <w:r w:rsidR="00D817EF">
        <w:rPr>
          <w:rFonts w:ascii="Times New Roman" w:eastAsiaTheme="minorEastAsia" w:hAnsi="Times New Roman"/>
          <w:sz w:val="21"/>
          <w:szCs w:val="21"/>
          <w:lang w:eastAsia="zh-CN"/>
        </w:rPr>
        <w:t xml:space="preserve">In RAN1#113 meeting, </w:t>
      </w:r>
      <w:r w:rsidR="009D5C9E">
        <w:rPr>
          <w:rFonts w:ascii="Times New Roman" w:eastAsiaTheme="minorEastAsia" w:hAnsi="Times New Roman"/>
          <w:sz w:val="21"/>
          <w:szCs w:val="21"/>
          <w:lang w:eastAsia="zh-CN"/>
        </w:rPr>
        <w:t>RAN1 discussed UE capability of processing DCI with considering multi-cell PDSCH scheduling by MC DCI format</w:t>
      </w:r>
      <w:r>
        <w:rPr>
          <w:rFonts w:ascii="Times New Roman" w:eastAsiaTheme="minorEastAsia" w:hAnsi="Times New Roman"/>
          <w:sz w:val="21"/>
          <w:szCs w:val="21"/>
          <w:lang w:eastAsia="zh-CN"/>
        </w:rPr>
        <w:t>.</w:t>
      </w:r>
      <w:r w:rsidR="00BF22E1">
        <w:rPr>
          <w:rFonts w:ascii="Times New Roman" w:eastAsiaTheme="minorEastAsia" w:hAnsi="Times New Roman"/>
          <w:sz w:val="21"/>
          <w:szCs w:val="21"/>
          <w:lang w:eastAsia="zh-CN"/>
        </w:rPr>
        <w:t xml:space="preserve"> The following agreement was achieved: </w:t>
      </w:r>
    </w:p>
    <w:tbl>
      <w:tblPr>
        <w:tblStyle w:val="af1"/>
        <w:tblW w:w="0" w:type="auto"/>
        <w:tblLook w:val="04A0" w:firstRow="1" w:lastRow="0" w:firstColumn="1" w:lastColumn="0" w:noHBand="0" w:noVBand="1"/>
      </w:tblPr>
      <w:tblGrid>
        <w:gridCol w:w="9631"/>
      </w:tblGrid>
      <w:tr w:rsidR="00D817EF" w14:paraId="6668166C" w14:textId="77777777" w:rsidTr="00D817EF">
        <w:tc>
          <w:tcPr>
            <w:tcW w:w="9631" w:type="dxa"/>
          </w:tcPr>
          <w:p w14:paraId="6F256759" w14:textId="77777777" w:rsidR="00D817EF" w:rsidRPr="00E856F1" w:rsidRDefault="00D817EF" w:rsidP="00D817EF">
            <w:pPr>
              <w:jc w:val="both"/>
              <w:rPr>
                <w:rFonts w:ascii="Times New Roman" w:hAnsi="Times New Roman"/>
                <w:b/>
                <w:bCs/>
                <w:sz w:val="21"/>
                <w:szCs w:val="21"/>
                <w:lang w:val="en-US"/>
              </w:rPr>
            </w:pPr>
            <w:r w:rsidRPr="00E856F1">
              <w:rPr>
                <w:rFonts w:ascii="Times New Roman" w:hAnsi="Times New Roman"/>
                <w:b/>
                <w:bCs/>
                <w:sz w:val="21"/>
                <w:szCs w:val="21"/>
                <w:highlight w:val="green"/>
                <w:lang w:val="en-US"/>
              </w:rPr>
              <w:t>Agreement</w:t>
            </w:r>
          </w:p>
          <w:p w14:paraId="08FAA1C5" w14:textId="77777777" w:rsidR="00D817EF" w:rsidRPr="00E856F1" w:rsidRDefault="00D817EF" w:rsidP="00D817EF">
            <w:pPr>
              <w:pStyle w:val="aff0"/>
              <w:numPr>
                <w:ilvl w:val="0"/>
                <w:numId w:val="24"/>
              </w:numPr>
              <w:spacing w:line="259" w:lineRule="auto"/>
              <w:ind w:leftChars="0"/>
              <w:jc w:val="both"/>
              <w:rPr>
                <w:rFonts w:ascii="Times New Roman" w:hAnsi="Times New Roman"/>
                <w:sz w:val="21"/>
                <w:szCs w:val="21"/>
                <w:lang w:val="en-US"/>
              </w:rPr>
            </w:pPr>
            <w:r w:rsidRPr="00E856F1">
              <w:rPr>
                <w:rFonts w:ascii="Times New Roman" w:hAnsi="Times New Roman"/>
                <w:sz w:val="21"/>
                <w:szCs w:val="21"/>
                <w:lang w:val="en-US"/>
              </w:rPr>
              <w:t>Following component is introduced in FG 49-1</w:t>
            </w:r>
          </w:p>
          <w:p w14:paraId="121CAD5B" w14:textId="77777777" w:rsidR="00D817EF" w:rsidRPr="00E856F1" w:rsidRDefault="00D817EF" w:rsidP="00D817EF">
            <w:pPr>
              <w:pStyle w:val="aff0"/>
              <w:numPr>
                <w:ilvl w:val="1"/>
                <w:numId w:val="24"/>
              </w:numPr>
              <w:spacing w:line="259" w:lineRule="auto"/>
              <w:ind w:leftChars="0"/>
              <w:jc w:val="both"/>
              <w:rPr>
                <w:rFonts w:ascii="Times New Roman" w:hAnsi="Times New Roman"/>
                <w:sz w:val="21"/>
                <w:szCs w:val="21"/>
                <w:lang w:val="en-US"/>
              </w:rPr>
            </w:pPr>
            <w:r w:rsidRPr="00E856F1">
              <w:rPr>
                <w:rFonts w:ascii="Times New Roman" w:hAnsi="Times New Roman"/>
                <w:sz w:val="21"/>
                <w:szCs w:val="21"/>
                <w:lang w:val="en-US"/>
              </w:rPr>
              <w:t xml:space="preserve">The number of unicast DL DCI to process [for a set of cells] configured for multi-cell PDSCH scheduling by a DCI format 1_3 </w:t>
            </w:r>
          </w:p>
          <w:p w14:paraId="713324AB" w14:textId="77777777" w:rsidR="00D817EF" w:rsidRPr="00E856F1" w:rsidRDefault="00D817EF" w:rsidP="00D817EF">
            <w:pPr>
              <w:pStyle w:val="aff0"/>
              <w:numPr>
                <w:ilvl w:val="2"/>
                <w:numId w:val="24"/>
              </w:numPr>
              <w:spacing w:line="259" w:lineRule="auto"/>
              <w:ind w:leftChars="0"/>
              <w:jc w:val="both"/>
              <w:rPr>
                <w:rFonts w:ascii="Times New Roman" w:hAnsi="Times New Roman"/>
                <w:sz w:val="21"/>
                <w:szCs w:val="21"/>
                <w:lang w:val="en-US"/>
              </w:rPr>
            </w:pPr>
            <w:r w:rsidRPr="00E856F1">
              <w:rPr>
                <w:rFonts w:ascii="Times New Roman" w:hAnsi="Times New Roman"/>
                <w:sz w:val="21"/>
                <w:szCs w:val="21"/>
                <w:lang w:val="en-US"/>
              </w:rPr>
              <w:t>One unicast DCI per slot of scheduling cell [for the set of cells] for FDD/TDD scheduling cell</w:t>
            </w:r>
          </w:p>
          <w:p w14:paraId="52129F31" w14:textId="77777777" w:rsidR="00D817EF" w:rsidRPr="00E856F1" w:rsidRDefault="00D817EF" w:rsidP="00D817EF">
            <w:pPr>
              <w:pStyle w:val="aff0"/>
              <w:numPr>
                <w:ilvl w:val="1"/>
                <w:numId w:val="24"/>
              </w:numPr>
              <w:spacing w:line="259" w:lineRule="auto"/>
              <w:ind w:leftChars="0"/>
              <w:jc w:val="both"/>
              <w:rPr>
                <w:rFonts w:ascii="Times New Roman" w:eastAsia="Yu Mincho" w:hAnsi="Times New Roman"/>
                <w:sz w:val="21"/>
                <w:szCs w:val="21"/>
                <w:lang w:val="en-US"/>
              </w:rPr>
            </w:pPr>
            <w:r w:rsidRPr="00E856F1">
              <w:rPr>
                <w:rFonts w:ascii="Times New Roman" w:eastAsia="Yu Mincho" w:hAnsi="Times New Roman"/>
                <w:sz w:val="21"/>
                <w:szCs w:val="21"/>
                <w:lang w:val="en-US"/>
              </w:rPr>
              <w:t xml:space="preserve">FFS whether to count </w:t>
            </w:r>
            <w:r w:rsidRPr="00E856F1">
              <w:rPr>
                <w:rFonts w:ascii="Times New Roman" w:hAnsi="Times New Roman"/>
                <w:sz w:val="21"/>
                <w:szCs w:val="21"/>
                <w:lang w:val="en-US"/>
              </w:rPr>
              <w:t>DCI format 1_3 only or both legacy DCI formats and DCI format 1_3</w:t>
            </w:r>
          </w:p>
          <w:p w14:paraId="2F720A5F" w14:textId="77777777" w:rsidR="00D817EF" w:rsidRPr="00E856F1" w:rsidRDefault="00D817EF" w:rsidP="00D817EF">
            <w:pPr>
              <w:pStyle w:val="aff0"/>
              <w:numPr>
                <w:ilvl w:val="0"/>
                <w:numId w:val="24"/>
              </w:numPr>
              <w:spacing w:line="259" w:lineRule="auto"/>
              <w:ind w:leftChars="0"/>
              <w:jc w:val="both"/>
              <w:rPr>
                <w:rFonts w:ascii="Times New Roman" w:hAnsi="Times New Roman"/>
                <w:sz w:val="21"/>
                <w:szCs w:val="21"/>
                <w:lang w:val="en-US"/>
              </w:rPr>
            </w:pPr>
            <w:r w:rsidRPr="00E856F1">
              <w:rPr>
                <w:rFonts w:ascii="Times New Roman" w:hAnsi="Times New Roman"/>
                <w:sz w:val="21"/>
                <w:szCs w:val="21"/>
                <w:lang w:val="en-US"/>
              </w:rPr>
              <w:t>Introduce advanced UE capability for larger number of unicast DL DCI, details FFS</w:t>
            </w:r>
          </w:p>
          <w:p w14:paraId="4504A3BF" w14:textId="77777777" w:rsidR="00D817EF" w:rsidRPr="00E856F1" w:rsidRDefault="00D817EF" w:rsidP="00D817EF">
            <w:pPr>
              <w:pStyle w:val="aff0"/>
              <w:numPr>
                <w:ilvl w:val="0"/>
                <w:numId w:val="24"/>
              </w:numPr>
              <w:spacing w:line="259" w:lineRule="auto"/>
              <w:ind w:leftChars="0"/>
              <w:jc w:val="both"/>
              <w:rPr>
                <w:rFonts w:ascii="Times New Roman" w:hAnsi="Times New Roman"/>
                <w:sz w:val="21"/>
                <w:szCs w:val="21"/>
                <w:lang w:val="en-US"/>
              </w:rPr>
            </w:pPr>
            <w:r w:rsidRPr="00E856F1">
              <w:rPr>
                <w:rFonts w:ascii="Times New Roman" w:hAnsi="Times New Roman"/>
                <w:sz w:val="21"/>
                <w:szCs w:val="21"/>
                <w:lang w:val="en-US"/>
              </w:rPr>
              <w:t>Following component is introduced in FG 49-2</w:t>
            </w:r>
          </w:p>
          <w:p w14:paraId="5E0AA9EE" w14:textId="77777777" w:rsidR="00D817EF" w:rsidRPr="00E856F1" w:rsidRDefault="00D817EF" w:rsidP="00D817EF">
            <w:pPr>
              <w:pStyle w:val="aff0"/>
              <w:numPr>
                <w:ilvl w:val="1"/>
                <w:numId w:val="24"/>
              </w:numPr>
              <w:spacing w:line="259" w:lineRule="auto"/>
              <w:ind w:leftChars="0"/>
              <w:jc w:val="both"/>
              <w:rPr>
                <w:rFonts w:ascii="Times New Roman" w:hAnsi="Times New Roman"/>
                <w:sz w:val="21"/>
                <w:szCs w:val="21"/>
                <w:lang w:val="en-US"/>
              </w:rPr>
            </w:pPr>
            <w:r w:rsidRPr="00E856F1">
              <w:rPr>
                <w:rFonts w:ascii="Times New Roman" w:hAnsi="Times New Roman"/>
                <w:sz w:val="21"/>
                <w:szCs w:val="21"/>
                <w:lang w:val="en-US"/>
              </w:rPr>
              <w:t xml:space="preserve">The number of unicast UL DCI to process [for a set of cells] configured for multi-cell PUSCH scheduling by a DCI format 0_3 </w:t>
            </w:r>
          </w:p>
          <w:p w14:paraId="5A25FD9B" w14:textId="77777777" w:rsidR="00D817EF" w:rsidRPr="00E856F1" w:rsidRDefault="00D817EF" w:rsidP="00D817EF">
            <w:pPr>
              <w:pStyle w:val="aff0"/>
              <w:numPr>
                <w:ilvl w:val="2"/>
                <w:numId w:val="24"/>
              </w:numPr>
              <w:spacing w:line="259" w:lineRule="auto"/>
              <w:ind w:leftChars="0"/>
              <w:jc w:val="both"/>
              <w:rPr>
                <w:rFonts w:ascii="Times New Roman" w:hAnsi="Times New Roman"/>
                <w:sz w:val="21"/>
                <w:szCs w:val="21"/>
                <w:lang w:val="en-US"/>
              </w:rPr>
            </w:pPr>
            <w:r w:rsidRPr="00E856F1">
              <w:rPr>
                <w:rFonts w:ascii="Times New Roman" w:hAnsi="Times New Roman"/>
                <w:sz w:val="21"/>
                <w:szCs w:val="21"/>
                <w:lang w:val="en-US"/>
              </w:rPr>
              <w:t>One unicast DCI per slot of scheduling cell [for the set of cells] for FDD scheduling cell</w:t>
            </w:r>
          </w:p>
          <w:p w14:paraId="7E7EFD98" w14:textId="77777777" w:rsidR="00D817EF" w:rsidRPr="00E856F1" w:rsidRDefault="00D817EF" w:rsidP="00D817EF">
            <w:pPr>
              <w:pStyle w:val="aff0"/>
              <w:numPr>
                <w:ilvl w:val="2"/>
                <w:numId w:val="24"/>
              </w:numPr>
              <w:spacing w:line="259" w:lineRule="auto"/>
              <w:ind w:leftChars="0"/>
              <w:jc w:val="both"/>
              <w:rPr>
                <w:rFonts w:ascii="Times New Roman" w:hAnsi="Times New Roman"/>
                <w:sz w:val="21"/>
                <w:szCs w:val="21"/>
                <w:lang w:val="en-US"/>
              </w:rPr>
            </w:pPr>
            <w:r w:rsidRPr="00E856F1">
              <w:rPr>
                <w:rFonts w:ascii="Times New Roman" w:hAnsi="Times New Roman"/>
                <w:sz w:val="21"/>
                <w:szCs w:val="21"/>
                <w:lang w:val="en-US"/>
              </w:rPr>
              <w:t>Two unicast DCI per slot of scheduling cell [for the set of cells] for TDD scheduling cell</w:t>
            </w:r>
          </w:p>
          <w:p w14:paraId="68D3ABB3" w14:textId="77777777" w:rsidR="00D817EF" w:rsidRPr="00E856F1" w:rsidRDefault="00D817EF" w:rsidP="00D817EF">
            <w:pPr>
              <w:pStyle w:val="aff0"/>
              <w:numPr>
                <w:ilvl w:val="1"/>
                <w:numId w:val="24"/>
              </w:numPr>
              <w:spacing w:line="259" w:lineRule="auto"/>
              <w:ind w:leftChars="0"/>
              <w:jc w:val="both"/>
              <w:rPr>
                <w:rFonts w:ascii="Times New Roman" w:eastAsia="Yu Mincho" w:hAnsi="Times New Roman"/>
                <w:sz w:val="21"/>
                <w:szCs w:val="21"/>
                <w:lang w:val="en-US"/>
              </w:rPr>
            </w:pPr>
            <w:r w:rsidRPr="00E856F1">
              <w:rPr>
                <w:rFonts w:ascii="Times New Roman" w:eastAsia="Yu Mincho" w:hAnsi="Times New Roman"/>
                <w:sz w:val="21"/>
                <w:szCs w:val="21"/>
                <w:lang w:val="en-US"/>
              </w:rPr>
              <w:t xml:space="preserve">FFS whether to count </w:t>
            </w:r>
            <w:r w:rsidRPr="00E856F1">
              <w:rPr>
                <w:rFonts w:ascii="Times New Roman" w:hAnsi="Times New Roman"/>
                <w:sz w:val="21"/>
                <w:szCs w:val="21"/>
                <w:lang w:val="en-US"/>
              </w:rPr>
              <w:t>DCI format 0_3 only or both legacy DCI formats and DCI format 0_3</w:t>
            </w:r>
          </w:p>
          <w:p w14:paraId="0473B80A" w14:textId="62B74B15" w:rsidR="00D817EF" w:rsidRPr="00E856F1" w:rsidRDefault="00D817EF" w:rsidP="00D817EF">
            <w:pPr>
              <w:pStyle w:val="aff0"/>
              <w:numPr>
                <w:ilvl w:val="0"/>
                <w:numId w:val="24"/>
              </w:numPr>
              <w:spacing w:line="259" w:lineRule="auto"/>
              <w:ind w:leftChars="0"/>
              <w:jc w:val="both"/>
              <w:rPr>
                <w:rFonts w:ascii="Times New Roman" w:hAnsi="Times New Roman"/>
                <w:sz w:val="21"/>
                <w:szCs w:val="21"/>
                <w:lang w:val="en-US"/>
              </w:rPr>
            </w:pPr>
            <w:r w:rsidRPr="00E856F1">
              <w:rPr>
                <w:rFonts w:ascii="Times New Roman" w:hAnsi="Times New Roman"/>
                <w:sz w:val="21"/>
                <w:szCs w:val="21"/>
                <w:lang w:val="en-US"/>
              </w:rPr>
              <w:t>Introduce advanced UE capability for larger number of unicast UL DCI, details FFS</w:t>
            </w:r>
          </w:p>
        </w:tc>
      </w:tr>
    </w:tbl>
    <w:p w14:paraId="2B9C5DD8" w14:textId="28C8F672" w:rsidR="00D817EF" w:rsidRDefault="00D817EF" w:rsidP="00BD471A">
      <w:pPr>
        <w:ind w:left="0" w:firstLine="0"/>
        <w:rPr>
          <w:rFonts w:ascii="Times New Roman" w:eastAsiaTheme="minorEastAsia" w:hAnsi="Times New Roman"/>
          <w:sz w:val="21"/>
          <w:szCs w:val="21"/>
          <w:lang w:eastAsia="zh-CN"/>
        </w:rPr>
      </w:pPr>
    </w:p>
    <w:p w14:paraId="40A33820" w14:textId="6BB80022" w:rsidR="00D817EF" w:rsidRDefault="00F644D7" w:rsidP="00BD471A">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First and f</w:t>
      </w:r>
      <w:r w:rsidR="00A77681">
        <w:rPr>
          <w:rFonts w:ascii="Times New Roman" w:eastAsiaTheme="minorEastAsia" w:hAnsi="Times New Roman"/>
          <w:sz w:val="21"/>
          <w:szCs w:val="21"/>
          <w:lang w:eastAsia="zh-CN"/>
        </w:rPr>
        <w:t>oremost, UE processes a DCI on the scheduling cell</w:t>
      </w:r>
      <w:r w:rsidR="008F24FD">
        <w:rPr>
          <w:rFonts w:ascii="Times New Roman" w:eastAsiaTheme="minorEastAsia" w:hAnsi="Times New Roman"/>
          <w:sz w:val="21"/>
          <w:szCs w:val="21"/>
          <w:lang w:eastAsia="zh-CN"/>
        </w:rPr>
        <w:t xml:space="preserve"> </w:t>
      </w:r>
      <w:r w:rsidR="008F24FD">
        <w:rPr>
          <w:rFonts w:ascii="Times New Roman" w:eastAsiaTheme="minorEastAsia" w:hAnsi="Times New Roman" w:hint="eastAsia"/>
          <w:sz w:val="21"/>
          <w:szCs w:val="21"/>
          <w:lang w:eastAsia="zh-CN"/>
        </w:rPr>
        <w:t>for</w:t>
      </w:r>
      <w:r w:rsidR="008F24FD">
        <w:rPr>
          <w:rFonts w:ascii="Times New Roman" w:eastAsiaTheme="minorEastAsia" w:hAnsi="Times New Roman"/>
          <w:sz w:val="21"/>
          <w:szCs w:val="21"/>
          <w:lang w:eastAsia="zh-CN"/>
        </w:rPr>
        <w:t xml:space="preserve"> a scheduled cell</w:t>
      </w:r>
      <w:r w:rsidR="00A77681">
        <w:rPr>
          <w:rFonts w:ascii="Times New Roman" w:eastAsiaTheme="minorEastAsia" w:hAnsi="Times New Roman"/>
          <w:sz w:val="21"/>
          <w:szCs w:val="21"/>
          <w:lang w:eastAsia="zh-CN"/>
        </w:rPr>
        <w:t>. Hence it does not make sense to define UE capability of processing DCI on reference cell.</w:t>
      </w:r>
      <w:r w:rsidR="00720D89">
        <w:rPr>
          <w:rFonts w:ascii="Times New Roman" w:eastAsiaTheme="minorEastAsia" w:hAnsi="Times New Roman"/>
          <w:sz w:val="21"/>
          <w:szCs w:val="21"/>
          <w:lang w:eastAsia="zh-CN"/>
        </w:rPr>
        <w:t xml:space="preserve"> The functionality of reference cell is to count </w:t>
      </w:r>
      <w:r w:rsidR="00837714">
        <w:rPr>
          <w:rFonts w:ascii="Times New Roman" w:eastAsiaTheme="minorEastAsia" w:hAnsi="Times New Roman"/>
          <w:sz w:val="21"/>
          <w:szCs w:val="21"/>
          <w:lang w:eastAsia="zh-CN"/>
        </w:rPr>
        <w:t xml:space="preserve">the number of </w:t>
      </w:r>
      <w:r w:rsidR="00720D89">
        <w:rPr>
          <w:rFonts w:ascii="Times New Roman" w:eastAsiaTheme="minorEastAsia" w:hAnsi="Times New Roman"/>
          <w:sz w:val="21"/>
          <w:szCs w:val="21"/>
          <w:lang w:eastAsia="zh-CN"/>
        </w:rPr>
        <w:t xml:space="preserve">BD/CCE and </w:t>
      </w:r>
      <w:r w:rsidR="00837714">
        <w:rPr>
          <w:rFonts w:ascii="Times New Roman" w:eastAsiaTheme="minorEastAsia" w:hAnsi="Times New Roman"/>
          <w:sz w:val="21"/>
          <w:szCs w:val="21"/>
          <w:lang w:eastAsia="zh-CN"/>
        </w:rPr>
        <w:t xml:space="preserve">the number of </w:t>
      </w:r>
      <w:r w:rsidR="00720D89">
        <w:rPr>
          <w:rFonts w:ascii="Times New Roman" w:eastAsiaTheme="minorEastAsia" w:hAnsi="Times New Roman"/>
          <w:sz w:val="21"/>
          <w:szCs w:val="21"/>
          <w:lang w:eastAsia="zh-CN"/>
        </w:rPr>
        <w:t>DCI payload</w:t>
      </w:r>
      <w:r w:rsidR="00E50E2E">
        <w:rPr>
          <w:rFonts w:ascii="Times New Roman" w:eastAsiaTheme="minorEastAsia" w:hAnsi="Times New Roman"/>
          <w:sz w:val="21"/>
          <w:szCs w:val="21"/>
          <w:lang w:eastAsia="zh-CN"/>
        </w:rPr>
        <w:t xml:space="preserve"> </w:t>
      </w:r>
      <w:r w:rsidR="00837714">
        <w:rPr>
          <w:rFonts w:ascii="Times New Roman" w:eastAsiaTheme="minorEastAsia" w:hAnsi="Times New Roman"/>
          <w:sz w:val="21"/>
          <w:szCs w:val="21"/>
          <w:lang w:eastAsia="zh-CN"/>
        </w:rPr>
        <w:t xml:space="preserve">size </w:t>
      </w:r>
      <w:r w:rsidR="00E50E2E">
        <w:rPr>
          <w:rFonts w:ascii="Times New Roman" w:eastAsiaTheme="minorEastAsia" w:hAnsi="Times New Roman"/>
          <w:sz w:val="21"/>
          <w:szCs w:val="21"/>
          <w:lang w:eastAsia="zh-CN"/>
        </w:rPr>
        <w:t>on the cell so that network can better off</w:t>
      </w:r>
      <w:r w:rsidR="00837714">
        <w:rPr>
          <w:rFonts w:ascii="Times New Roman" w:eastAsiaTheme="minorEastAsia" w:hAnsi="Times New Roman"/>
          <w:sz w:val="21"/>
          <w:szCs w:val="21"/>
          <w:lang w:eastAsia="zh-CN"/>
        </w:rPr>
        <w:t>-</w:t>
      </w:r>
      <w:r w:rsidR="00E50E2E">
        <w:rPr>
          <w:rFonts w:ascii="Times New Roman" w:eastAsiaTheme="minorEastAsia" w:hAnsi="Times New Roman"/>
          <w:sz w:val="21"/>
          <w:szCs w:val="21"/>
          <w:lang w:eastAsia="zh-CN"/>
        </w:rPr>
        <w:t xml:space="preserve">load BD/CCE and DCI size budget among cells. There is nothing about DCI processing related to reference cell at the very beginning. </w:t>
      </w:r>
    </w:p>
    <w:p w14:paraId="69E2D7D0" w14:textId="7DF8E596" w:rsidR="00D607A7" w:rsidRDefault="00D607A7" w:rsidP="00BD471A">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A</w:t>
      </w:r>
      <w:r>
        <w:rPr>
          <w:rFonts w:ascii="Times New Roman" w:eastAsiaTheme="minorEastAsia" w:hAnsi="Times New Roman"/>
          <w:sz w:val="21"/>
          <w:szCs w:val="21"/>
          <w:lang w:eastAsia="zh-CN"/>
        </w:rPr>
        <w:t>nother issue is whether to count DCI format 1_3 only or both legacy DCI formats and DCI format 1_3.</w:t>
      </w:r>
      <w:r w:rsidR="00640F02">
        <w:rPr>
          <w:rFonts w:ascii="Times New Roman" w:eastAsiaTheme="minorEastAsia" w:hAnsi="Times New Roman"/>
          <w:sz w:val="21"/>
          <w:szCs w:val="21"/>
          <w:lang w:eastAsia="zh-CN"/>
        </w:rPr>
        <w:t xml:space="preserve"> DCI format 1_3 is scrambled with C-RNTI/MCS-C-RNTI and can only be configured in UE-specific search space for a dedicated UE. On the other words, it is a unicast DCI </w:t>
      </w:r>
      <w:r w:rsidR="00F115CE">
        <w:rPr>
          <w:rFonts w:ascii="Times New Roman" w:eastAsiaTheme="minorEastAsia" w:hAnsi="Times New Roman"/>
          <w:sz w:val="21"/>
          <w:szCs w:val="21"/>
          <w:lang w:eastAsia="zh-CN"/>
        </w:rPr>
        <w:t>same as legacy unicast DCI format. Furthermore, DCI format 1_3 can be used to schedule single carrier, with degraded performance as less flexible compared with DCI format 1_1 and DCI format 1_2.</w:t>
      </w:r>
      <w:r w:rsidR="00DA248B">
        <w:rPr>
          <w:rFonts w:ascii="Times New Roman" w:eastAsiaTheme="minorEastAsia" w:hAnsi="Times New Roman"/>
          <w:sz w:val="21"/>
          <w:szCs w:val="21"/>
          <w:lang w:eastAsia="zh-CN"/>
        </w:rPr>
        <w:t xml:space="preserve"> Last but not least, it was agreed that advanced UE capability for larger number of unicast DL DCI should be introduced. </w:t>
      </w:r>
      <w:r w:rsidR="00C77ADE">
        <w:rPr>
          <w:rFonts w:ascii="Times New Roman" w:eastAsiaTheme="minorEastAsia" w:hAnsi="Times New Roman"/>
          <w:sz w:val="21"/>
          <w:szCs w:val="21"/>
          <w:lang w:eastAsia="zh-CN"/>
        </w:rPr>
        <w:t>All in all, UE can</w:t>
      </w:r>
      <w:r w:rsidR="00E8481B">
        <w:rPr>
          <w:rFonts w:ascii="Times New Roman" w:eastAsiaTheme="minorEastAsia" w:hAnsi="Times New Roman"/>
          <w:sz w:val="21"/>
          <w:szCs w:val="21"/>
          <w:lang w:eastAsia="zh-CN"/>
        </w:rPr>
        <w:t xml:space="preserve"> report a proper UE capability on DCI processing. Even </w:t>
      </w:r>
      <w:r w:rsidR="00922B07">
        <w:rPr>
          <w:rFonts w:ascii="Times New Roman" w:eastAsiaTheme="minorEastAsia" w:hAnsi="Times New Roman"/>
          <w:sz w:val="21"/>
          <w:szCs w:val="21"/>
          <w:lang w:eastAsia="zh-CN"/>
        </w:rPr>
        <w:t xml:space="preserve">if </w:t>
      </w:r>
      <w:r w:rsidR="00E8481B">
        <w:rPr>
          <w:rFonts w:ascii="Times New Roman" w:eastAsiaTheme="minorEastAsia" w:hAnsi="Times New Roman"/>
          <w:sz w:val="21"/>
          <w:szCs w:val="21"/>
          <w:lang w:eastAsia="zh-CN"/>
        </w:rPr>
        <w:t>a UE only report</w:t>
      </w:r>
      <w:r w:rsidR="004D0435">
        <w:rPr>
          <w:rFonts w:ascii="Times New Roman" w:eastAsiaTheme="minorEastAsia" w:hAnsi="Times New Roman"/>
          <w:sz w:val="21"/>
          <w:szCs w:val="21"/>
          <w:lang w:eastAsia="zh-CN"/>
        </w:rPr>
        <w:t>s</w:t>
      </w:r>
      <w:r w:rsidR="00E8481B">
        <w:rPr>
          <w:rFonts w:ascii="Times New Roman" w:eastAsiaTheme="minorEastAsia" w:hAnsi="Times New Roman"/>
          <w:sz w:val="21"/>
          <w:szCs w:val="21"/>
          <w:lang w:eastAsia="zh-CN"/>
        </w:rPr>
        <w:t xml:space="preserve"> basic capability for DCI processing, i.e.</w:t>
      </w:r>
      <w:r w:rsidR="00CC02F8">
        <w:rPr>
          <w:rFonts w:ascii="Times New Roman" w:eastAsiaTheme="minorEastAsia" w:hAnsi="Times New Roman"/>
          <w:sz w:val="21"/>
          <w:szCs w:val="21"/>
          <w:lang w:eastAsia="zh-CN"/>
        </w:rPr>
        <w:t>,</w:t>
      </w:r>
      <w:r w:rsidR="00E8481B">
        <w:rPr>
          <w:rFonts w:ascii="Times New Roman" w:eastAsiaTheme="minorEastAsia" w:hAnsi="Times New Roman"/>
          <w:sz w:val="21"/>
          <w:szCs w:val="21"/>
          <w:lang w:eastAsia="zh-CN"/>
        </w:rPr>
        <w:t xml:space="preserve"> one unicast DCI (including both legacy DCI formats and DCI format 1_3) per slot of scheduling cell, </w:t>
      </w:r>
      <w:proofErr w:type="spellStart"/>
      <w:r w:rsidR="00CB7BB6">
        <w:rPr>
          <w:rFonts w:ascii="Times New Roman" w:eastAsiaTheme="minorEastAsia" w:hAnsi="Times New Roman"/>
          <w:sz w:val="21"/>
          <w:szCs w:val="21"/>
          <w:lang w:eastAsia="zh-CN"/>
        </w:rPr>
        <w:t>gNB</w:t>
      </w:r>
      <w:proofErr w:type="spellEnd"/>
      <w:r w:rsidR="00CB7BB6">
        <w:rPr>
          <w:rFonts w:ascii="Times New Roman" w:eastAsiaTheme="minorEastAsia" w:hAnsi="Times New Roman"/>
          <w:sz w:val="21"/>
          <w:szCs w:val="21"/>
          <w:lang w:eastAsia="zh-CN"/>
        </w:rPr>
        <w:t xml:space="preserve"> can still make a comprehensive decision on using DCI format 1_3 or legacy DCI formats for PDSCH scheduling.</w:t>
      </w:r>
    </w:p>
    <w:p w14:paraId="27368752" w14:textId="71F20FFB" w:rsidR="008F24FD" w:rsidRDefault="008F24FD" w:rsidP="00BD471A">
      <w:pPr>
        <w:ind w:left="0" w:firstLine="0"/>
        <w:rPr>
          <w:rFonts w:ascii="Times New Roman" w:eastAsiaTheme="minorEastAsia" w:hAnsi="Times New Roman"/>
          <w:sz w:val="21"/>
          <w:szCs w:val="21"/>
          <w:lang w:eastAsia="zh-CN"/>
        </w:rPr>
      </w:pPr>
    </w:p>
    <w:p w14:paraId="6E5BFD0D" w14:textId="3149306F" w:rsidR="008F24FD" w:rsidRDefault="008F24FD" w:rsidP="00BD471A">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Considering MC UE is more advanced compared with legacy UE, the capability on DCI processing should not be inferior </w:t>
      </w:r>
      <w:r w:rsidR="00C71CC0">
        <w:rPr>
          <w:rFonts w:ascii="Times New Roman" w:eastAsiaTheme="minorEastAsia" w:hAnsi="Times New Roman"/>
          <w:sz w:val="21"/>
          <w:szCs w:val="21"/>
          <w:lang w:eastAsia="zh-CN"/>
        </w:rPr>
        <w:t xml:space="preserve">to </w:t>
      </w:r>
      <w:r w:rsidR="00CC02F8">
        <w:rPr>
          <w:rFonts w:ascii="Times New Roman" w:eastAsiaTheme="minorEastAsia" w:hAnsi="Times New Roman"/>
          <w:sz w:val="21"/>
          <w:szCs w:val="21"/>
          <w:lang w:eastAsia="zh-CN"/>
        </w:rPr>
        <w:t>legacy</w:t>
      </w:r>
      <w:r>
        <w:rPr>
          <w:rFonts w:ascii="Times New Roman" w:eastAsiaTheme="minorEastAsia" w:hAnsi="Times New Roman"/>
          <w:sz w:val="21"/>
          <w:szCs w:val="21"/>
          <w:lang w:eastAsia="zh-CN"/>
        </w:rPr>
        <w:t xml:space="preserve"> UE. </w:t>
      </w:r>
      <w:r w:rsidR="00E25206">
        <w:rPr>
          <w:rFonts w:ascii="Times New Roman" w:eastAsiaTheme="minorEastAsia" w:hAnsi="Times New Roman"/>
          <w:sz w:val="21"/>
          <w:szCs w:val="21"/>
          <w:lang w:eastAsia="zh-CN"/>
        </w:rPr>
        <w:t>With the assumption that MC DCI is regarded as a unicast DCI, t</w:t>
      </w:r>
      <w:r w:rsidR="000D3FBF">
        <w:rPr>
          <w:rFonts w:ascii="Times New Roman" w:eastAsiaTheme="minorEastAsia" w:hAnsi="Times New Roman"/>
          <w:sz w:val="21"/>
          <w:szCs w:val="21"/>
          <w:lang w:eastAsia="zh-CN"/>
        </w:rPr>
        <w:t>here are two possible solutions mostly favoured by companies:</w:t>
      </w:r>
    </w:p>
    <w:p w14:paraId="653F9696" w14:textId="5FD3E951" w:rsidR="000D3FBF" w:rsidRDefault="000D3FBF" w:rsidP="000D3FBF">
      <w:pPr>
        <w:pStyle w:val="aff0"/>
        <w:numPr>
          <w:ilvl w:val="0"/>
          <w:numId w:val="31"/>
        </w:numPr>
        <w:ind w:leftChars="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S</w:t>
      </w:r>
      <w:r>
        <w:rPr>
          <w:rFonts w:ascii="Times New Roman" w:eastAsiaTheme="minorEastAsia" w:hAnsi="Times New Roman"/>
          <w:sz w:val="21"/>
          <w:szCs w:val="21"/>
          <w:lang w:eastAsia="zh-CN"/>
        </w:rPr>
        <w:t xml:space="preserve">olution 1: </w:t>
      </w:r>
      <w:r w:rsidR="00C94C99">
        <w:rPr>
          <w:rFonts w:ascii="Times New Roman" w:eastAsiaTheme="minorEastAsia" w:hAnsi="Times New Roman"/>
          <w:sz w:val="21"/>
          <w:szCs w:val="21"/>
          <w:lang w:eastAsia="zh-CN"/>
        </w:rPr>
        <w:t>The number of unicast DCI is counted per cell set, i.e.</w:t>
      </w:r>
      <w:r w:rsidR="00CC02F8">
        <w:rPr>
          <w:rFonts w:ascii="Times New Roman" w:eastAsiaTheme="minorEastAsia" w:hAnsi="Times New Roman"/>
          <w:sz w:val="21"/>
          <w:szCs w:val="21"/>
          <w:lang w:eastAsia="zh-CN"/>
        </w:rPr>
        <w:t>,</w:t>
      </w:r>
      <w:r w:rsidR="00C94C99">
        <w:rPr>
          <w:rFonts w:ascii="Times New Roman" w:eastAsiaTheme="minorEastAsia" w:hAnsi="Times New Roman"/>
          <w:sz w:val="21"/>
          <w:szCs w:val="21"/>
          <w:lang w:eastAsia="zh-CN"/>
        </w:rPr>
        <w:t xml:space="preserve"> no matter a MC DCI is processed or a single DCI is processed for any cell of the cell set, UE cannot process any other unicast DCI for any scheduled cell within the cell set in the same slot</w:t>
      </w:r>
      <w:r w:rsidR="00C71CC0">
        <w:rPr>
          <w:rFonts w:ascii="Times New Roman" w:eastAsiaTheme="minorEastAsia" w:hAnsi="Times New Roman"/>
          <w:sz w:val="21"/>
          <w:szCs w:val="21"/>
          <w:lang w:eastAsia="zh-CN"/>
        </w:rPr>
        <w:t xml:space="preserve"> on scheduling cell</w:t>
      </w:r>
      <w:r w:rsidR="00C94C99">
        <w:rPr>
          <w:rFonts w:ascii="Times New Roman" w:eastAsiaTheme="minorEastAsia" w:hAnsi="Times New Roman"/>
          <w:sz w:val="21"/>
          <w:szCs w:val="21"/>
          <w:lang w:eastAsia="zh-CN"/>
        </w:rPr>
        <w:t>.</w:t>
      </w:r>
    </w:p>
    <w:p w14:paraId="44AEDB4E" w14:textId="5FAAB4D8" w:rsidR="00C94C99" w:rsidRDefault="00C94C99" w:rsidP="000D3FBF">
      <w:pPr>
        <w:pStyle w:val="aff0"/>
        <w:numPr>
          <w:ilvl w:val="0"/>
          <w:numId w:val="31"/>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lastRenderedPageBreak/>
        <w:t>Solution 2: The number of unicast DCI is counted for each cell within cell set, i.e.</w:t>
      </w:r>
      <w:r w:rsidR="00CC02F8">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 xml:space="preserve"> UE can process one unicast DCI for each scheduled cell belonging to the same cell set in a slot on scheduling cell if MC DCI is not detected. However, once MC DCI is used to schedule a combination of cells, UE cannot process any </w:t>
      </w:r>
      <w:r w:rsidR="00E15CC5">
        <w:rPr>
          <w:rFonts w:ascii="Times New Roman" w:eastAsiaTheme="minorEastAsia" w:hAnsi="Times New Roman"/>
          <w:sz w:val="21"/>
          <w:szCs w:val="21"/>
          <w:lang w:eastAsia="zh-CN"/>
        </w:rPr>
        <w:t>other unicast DCI for any cell scheduled by the MC DCI</w:t>
      </w:r>
      <w:r w:rsidR="00C71CC0">
        <w:rPr>
          <w:rFonts w:ascii="Times New Roman" w:eastAsiaTheme="minorEastAsia" w:hAnsi="Times New Roman"/>
          <w:sz w:val="21"/>
          <w:szCs w:val="21"/>
          <w:lang w:eastAsia="zh-CN"/>
        </w:rPr>
        <w:t xml:space="preserve"> in the same slot on scheduling cell</w:t>
      </w:r>
      <w:r w:rsidR="00E15CC5">
        <w:rPr>
          <w:rFonts w:ascii="Times New Roman" w:eastAsiaTheme="minorEastAsia" w:hAnsi="Times New Roman"/>
          <w:sz w:val="21"/>
          <w:szCs w:val="21"/>
          <w:lang w:eastAsia="zh-CN"/>
        </w:rPr>
        <w:t>.</w:t>
      </w:r>
    </w:p>
    <w:p w14:paraId="313A50C5" w14:textId="59F0B4F9" w:rsidR="00E15CC5" w:rsidRPr="00E15CC5" w:rsidRDefault="00E15CC5" w:rsidP="00E15CC5">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The above two solutions can be illustrated by Figure 1</w:t>
      </w:r>
      <w:r w:rsidR="00950567">
        <w:rPr>
          <w:rFonts w:ascii="Times New Roman" w:eastAsiaTheme="minorEastAsia" w:hAnsi="Times New Roman"/>
          <w:sz w:val="21"/>
          <w:szCs w:val="21"/>
          <w:lang w:eastAsia="zh-CN"/>
        </w:rPr>
        <w:t xml:space="preserve"> and Figure 2 respectively</w:t>
      </w:r>
      <w:r>
        <w:rPr>
          <w:rFonts w:ascii="Times New Roman" w:eastAsiaTheme="minorEastAsia" w:hAnsi="Times New Roman"/>
          <w:sz w:val="21"/>
          <w:szCs w:val="21"/>
          <w:lang w:eastAsia="zh-CN"/>
        </w:rPr>
        <w:t>.</w:t>
      </w:r>
    </w:p>
    <w:p w14:paraId="09BBE96D" w14:textId="33FEE424" w:rsidR="00D607A7" w:rsidRDefault="003C1FDD" w:rsidP="00BD471A">
      <w:pPr>
        <w:ind w:left="0" w:firstLine="0"/>
      </w:pPr>
      <w:r>
        <w:object w:dxaOrig="21061" w:dyaOrig="6571" w14:anchorId="63DF2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50.9pt" o:ole="">
            <v:imagedata r:id="rId9" o:title=""/>
          </v:shape>
          <o:OLEObject Type="Embed" ProgID="Visio.Drawing.15" ShapeID="_x0000_i1025" DrawAspect="Content" ObjectID="_1760548221" r:id="rId10"/>
        </w:object>
      </w:r>
    </w:p>
    <w:p w14:paraId="07A7E1D3" w14:textId="2E4A34A3" w:rsidR="00950567" w:rsidRPr="00950567" w:rsidRDefault="00950567" w:rsidP="00950567">
      <w:pPr>
        <w:ind w:left="0" w:firstLine="0"/>
        <w:jc w:val="center"/>
        <w:rPr>
          <w:rFonts w:ascii="Times New Roman" w:eastAsiaTheme="minorEastAsia" w:hAnsi="Times New Roman"/>
          <w:sz w:val="22"/>
          <w:szCs w:val="21"/>
          <w:lang w:eastAsia="zh-CN"/>
        </w:rPr>
      </w:pPr>
      <w:r w:rsidRPr="00950567">
        <w:rPr>
          <w:rFonts w:ascii="Times New Roman" w:hAnsi="Times New Roman" w:hint="cs"/>
          <w:sz w:val="21"/>
        </w:rPr>
        <w:t>F</w:t>
      </w:r>
      <w:r w:rsidRPr="00950567">
        <w:rPr>
          <w:rFonts w:ascii="Times New Roman" w:hAnsi="Times New Roman"/>
          <w:sz w:val="21"/>
        </w:rPr>
        <w:t>igure 1:</w:t>
      </w:r>
      <w:r>
        <w:rPr>
          <w:rFonts w:ascii="Times New Roman" w:hAnsi="Times New Roman"/>
          <w:sz w:val="21"/>
        </w:rPr>
        <w:t xml:space="preserve"> Illustration for solution 1</w:t>
      </w:r>
    </w:p>
    <w:p w14:paraId="4B0B32C7" w14:textId="77777777" w:rsidR="00950567" w:rsidRDefault="00950567" w:rsidP="00BD471A">
      <w:pPr>
        <w:ind w:left="0" w:firstLine="0"/>
        <w:rPr>
          <w:rFonts w:ascii="Times New Roman" w:eastAsiaTheme="minorEastAsia" w:hAnsi="Times New Roman"/>
          <w:sz w:val="21"/>
          <w:szCs w:val="21"/>
          <w:lang w:eastAsia="zh-CN"/>
        </w:rPr>
      </w:pPr>
    </w:p>
    <w:p w14:paraId="2B19CDA9" w14:textId="50D81073" w:rsidR="00A617D0" w:rsidRDefault="003D52A8" w:rsidP="00BD471A">
      <w:pPr>
        <w:ind w:left="0" w:firstLine="0"/>
      </w:pPr>
      <w:r>
        <w:object w:dxaOrig="21195" w:dyaOrig="6571" w14:anchorId="09053107">
          <v:shape id="_x0000_i1026" type="#_x0000_t75" style="width:482.1pt;height:150.9pt" o:ole="">
            <v:imagedata r:id="rId11" o:title=""/>
          </v:shape>
          <o:OLEObject Type="Embed" ProgID="Visio.Drawing.15" ShapeID="_x0000_i1026" DrawAspect="Content" ObjectID="_1760548222" r:id="rId12"/>
        </w:object>
      </w:r>
    </w:p>
    <w:p w14:paraId="40A119D9" w14:textId="31E7F826" w:rsidR="00950567" w:rsidRDefault="00950567" w:rsidP="00950567">
      <w:pPr>
        <w:ind w:left="0" w:firstLine="0"/>
        <w:jc w:val="center"/>
        <w:rPr>
          <w:rFonts w:ascii="Times New Roman" w:hAnsi="Times New Roman"/>
          <w:sz w:val="21"/>
        </w:rPr>
      </w:pPr>
      <w:r w:rsidRPr="00950567">
        <w:rPr>
          <w:rFonts w:ascii="Times New Roman" w:hAnsi="Times New Roman" w:hint="cs"/>
          <w:sz w:val="21"/>
        </w:rPr>
        <w:t>F</w:t>
      </w:r>
      <w:r w:rsidRPr="00950567">
        <w:rPr>
          <w:rFonts w:ascii="Times New Roman" w:hAnsi="Times New Roman"/>
          <w:sz w:val="21"/>
        </w:rPr>
        <w:t>igure 1:</w:t>
      </w:r>
      <w:r>
        <w:rPr>
          <w:rFonts w:ascii="Times New Roman" w:hAnsi="Times New Roman"/>
          <w:sz w:val="21"/>
        </w:rPr>
        <w:t xml:space="preserve"> Illustration for solution 2</w:t>
      </w:r>
    </w:p>
    <w:p w14:paraId="2B278BE5" w14:textId="272E8B9D" w:rsidR="00950567" w:rsidRDefault="00950567" w:rsidP="00950567">
      <w:pPr>
        <w:ind w:left="0" w:firstLine="0"/>
        <w:rPr>
          <w:rFonts w:ascii="Times New Roman" w:hAnsi="Times New Roman"/>
          <w:sz w:val="21"/>
        </w:rPr>
      </w:pPr>
    </w:p>
    <w:p w14:paraId="3FAEBB16" w14:textId="3810DD7C" w:rsidR="00950567" w:rsidRDefault="00950567" w:rsidP="00950567">
      <w:pPr>
        <w:ind w:left="0" w:firstLine="0"/>
        <w:rPr>
          <w:rFonts w:ascii="Times New Roman" w:hAnsi="Times New Roman"/>
          <w:sz w:val="21"/>
        </w:rPr>
      </w:pPr>
      <w:r>
        <w:rPr>
          <w:rFonts w:ascii="Times New Roman" w:hAnsi="Times New Roman"/>
          <w:sz w:val="21"/>
        </w:rPr>
        <w:t>Accordingly, it can be observed that solution 2 introduce less restrictions on DCI processing than that of solution 1. However, once MC DCI is used to schedule a cell combination, UE can still only process the single MC DCI across all scheduled cells, which is not expected.</w:t>
      </w:r>
    </w:p>
    <w:p w14:paraId="7A0DA36D" w14:textId="78439471" w:rsidR="00950567" w:rsidRDefault="00950567" w:rsidP="00950567">
      <w:pPr>
        <w:ind w:left="0" w:firstLine="0"/>
        <w:rPr>
          <w:rFonts w:ascii="Times New Roman" w:hAnsi="Times New Roman"/>
          <w:sz w:val="21"/>
        </w:rPr>
      </w:pPr>
    </w:p>
    <w:p w14:paraId="15CBCB0A" w14:textId="30149AFB" w:rsidR="00883D0B" w:rsidRDefault="003C1FDD" w:rsidP="00950567">
      <w:pPr>
        <w:ind w:left="0" w:firstLine="0"/>
        <w:rPr>
          <w:rFonts w:ascii="Times New Roman" w:hAnsi="Times New Roman"/>
          <w:sz w:val="21"/>
        </w:rPr>
      </w:pPr>
      <w:r>
        <w:rPr>
          <w:rFonts w:ascii="Times New Roman" w:hAnsi="Times New Roman"/>
          <w:sz w:val="21"/>
        </w:rPr>
        <w:t>In order to relieve the concern that MC UE should not have an inferior capability of processing DCI compared with that of a legacy UE, a way forward</w:t>
      </w:r>
      <w:r w:rsidR="0022447A">
        <w:rPr>
          <w:rFonts w:ascii="Times New Roman" w:hAnsi="Times New Roman"/>
          <w:sz w:val="21"/>
        </w:rPr>
        <w:t xml:space="preserve"> that defining UE capability based on the status of scheduling cell</w:t>
      </w:r>
      <w:r>
        <w:rPr>
          <w:rFonts w:ascii="Times New Roman" w:hAnsi="Times New Roman"/>
          <w:sz w:val="21"/>
        </w:rPr>
        <w:t xml:space="preserve"> was proposed which boiled down to the following agreement.</w:t>
      </w:r>
      <w:r w:rsidR="0022447A">
        <w:rPr>
          <w:rFonts w:ascii="Times New Roman" w:hAnsi="Times New Roman"/>
          <w:sz w:val="21"/>
        </w:rPr>
        <w:t xml:space="preserve"> </w:t>
      </w:r>
    </w:p>
    <w:tbl>
      <w:tblPr>
        <w:tblStyle w:val="af1"/>
        <w:tblW w:w="0" w:type="auto"/>
        <w:tblLook w:val="04A0" w:firstRow="1" w:lastRow="0" w:firstColumn="1" w:lastColumn="0" w:noHBand="0" w:noVBand="1"/>
      </w:tblPr>
      <w:tblGrid>
        <w:gridCol w:w="9631"/>
      </w:tblGrid>
      <w:tr w:rsidR="003C1FDD" w14:paraId="0CDAEC02" w14:textId="77777777" w:rsidTr="003C1FDD">
        <w:tc>
          <w:tcPr>
            <w:tcW w:w="9631" w:type="dxa"/>
          </w:tcPr>
          <w:p w14:paraId="459CB4B6" w14:textId="77777777" w:rsidR="003C1FDD" w:rsidRDefault="003C1FDD" w:rsidP="003C1FDD">
            <w:pPr>
              <w:spacing w:line="256" w:lineRule="auto"/>
              <w:jc w:val="both"/>
              <w:rPr>
                <w:rFonts w:ascii="Times New Roman" w:eastAsia="MS Gothic" w:hAnsi="Times New Roman"/>
                <w:b/>
                <w:bCs/>
                <w:iCs/>
                <w:sz w:val="21"/>
                <w:szCs w:val="16"/>
                <w:lang w:val="en-US" w:eastAsia="ja-JP"/>
              </w:rPr>
            </w:pPr>
            <w:r>
              <w:rPr>
                <w:rFonts w:ascii="Times New Roman" w:eastAsia="MS Mincho" w:hAnsi="Times New Roman"/>
                <w:b/>
                <w:bCs/>
                <w:sz w:val="21"/>
                <w:szCs w:val="16"/>
                <w:highlight w:val="green"/>
                <w:lang w:val="en-US" w:eastAsia="ja-JP"/>
              </w:rPr>
              <w:t>Agreement</w:t>
            </w:r>
          </w:p>
          <w:p w14:paraId="27CD757F" w14:textId="77777777" w:rsidR="003C1FDD" w:rsidRDefault="003C1FDD" w:rsidP="003C1FDD">
            <w:p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For 49-1:</w:t>
            </w:r>
          </w:p>
          <w:p w14:paraId="102158A4" w14:textId="77777777" w:rsidR="003C1FDD" w:rsidRDefault="003C1FDD" w:rsidP="003C1FDD">
            <w:pPr>
              <w:numPr>
                <w:ilvl w:val="0"/>
                <w:numId w:val="33"/>
              </w:num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[At least for the case if UE does not support [FG6-10 (legacy R15 x-CC scheduling)] for some bands in the BC where the UE supports multi-cell scheduling by DCI format 1_3 according to 49-1;]</w:t>
            </w:r>
          </w:p>
          <w:p w14:paraId="6A523456" w14:textId="77777777" w:rsidR="003C1FDD" w:rsidRDefault="003C1FDD" w:rsidP="003C1FDD">
            <w:pPr>
              <w:numPr>
                <w:ilvl w:val="1"/>
                <w:numId w:val="33"/>
              </w:num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If the scheduling cell is in the set and is the reference cell;</w:t>
            </w:r>
          </w:p>
          <w:p w14:paraId="6EAEC040" w14:textId="77777777" w:rsidR="003C1FDD" w:rsidRDefault="003C1FDD" w:rsidP="003C1FDD">
            <w:pPr>
              <w:numPr>
                <w:ilvl w:val="2"/>
                <w:numId w:val="33"/>
              </w:num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One unicast SC-DCI (for self scheduling) or one DCI 1_3 for the set of cells that schedules at least the scheduling cell per slot of scheduling cell, or;</w:t>
            </w:r>
          </w:p>
          <w:p w14:paraId="41123E80" w14:textId="77777777" w:rsidR="003C1FDD" w:rsidRDefault="003C1FDD" w:rsidP="003C1FDD">
            <w:pPr>
              <w:numPr>
                <w:ilvl w:val="2"/>
                <w:numId w:val="33"/>
              </w:num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One unicast SC-DCI (for self scheduling) and one DCI format 1_3 for the set of cells that schedules other than the scheduling cell per slot of scheduling cell</w:t>
            </w:r>
          </w:p>
          <w:p w14:paraId="73F49A06" w14:textId="77777777" w:rsidR="003C1FDD" w:rsidRDefault="003C1FDD" w:rsidP="003C1FDD">
            <w:pPr>
              <w:numPr>
                <w:ilvl w:val="1"/>
                <w:numId w:val="33"/>
              </w:num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If the scheduling cell is NOT in the set;</w:t>
            </w:r>
          </w:p>
          <w:p w14:paraId="09C5DD1B" w14:textId="77777777" w:rsidR="003C1FDD" w:rsidRDefault="003C1FDD" w:rsidP="003C1FDD">
            <w:pPr>
              <w:numPr>
                <w:ilvl w:val="2"/>
                <w:numId w:val="33"/>
              </w:num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One DCI 1_3 per slot of scheduling cell for the set of cells</w:t>
            </w:r>
          </w:p>
          <w:p w14:paraId="06C01148" w14:textId="77777777" w:rsidR="003C1FDD" w:rsidRDefault="003C1FDD" w:rsidP="003C1FDD">
            <w:pPr>
              <w:numPr>
                <w:ilvl w:val="1"/>
                <w:numId w:val="33"/>
              </w:num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FFS when the scheduling cell is in the set but is NOT the reference cell;</w:t>
            </w:r>
          </w:p>
          <w:p w14:paraId="11639AAD" w14:textId="77777777" w:rsidR="003C1FDD" w:rsidRDefault="003C1FDD" w:rsidP="003C1FDD">
            <w:pPr>
              <w:numPr>
                <w:ilvl w:val="2"/>
                <w:numId w:val="33"/>
              </w:num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FFS one DCI 1_3 per slot of scheduling cell for the set of cells</w:t>
            </w:r>
          </w:p>
          <w:p w14:paraId="7E1F2BA9" w14:textId="35319612" w:rsidR="003C1FDD" w:rsidRDefault="003C1FDD" w:rsidP="003C1FDD">
            <w:pPr>
              <w:numPr>
                <w:ilvl w:val="3"/>
                <w:numId w:val="33"/>
              </w:numPr>
              <w:spacing w:line="256" w:lineRule="auto"/>
              <w:rPr>
                <w:rFonts w:ascii="Times New Roman" w:eastAsiaTheme="minorEastAsia" w:hAnsi="Times New Roman"/>
                <w:sz w:val="22"/>
                <w:szCs w:val="21"/>
                <w:lang w:eastAsia="zh-CN"/>
              </w:rPr>
            </w:pPr>
            <w:r>
              <w:rPr>
                <w:rFonts w:ascii="Times New Roman" w:eastAsia="MS Mincho" w:hAnsi="Times New Roman"/>
                <w:color w:val="000000"/>
                <w:sz w:val="21"/>
                <w:szCs w:val="21"/>
                <w:lang w:val="en-US" w:eastAsia="ja-JP"/>
              </w:rPr>
              <w:t>FFS No SC-DCI is configured for the scheduling cell</w:t>
            </w:r>
          </w:p>
        </w:tc>
      </w:tr>
    </w:tbl>
    <w:p w14:paraId="3B617A4A" w14:textId="7660E857" w:rsidR="00526514" w:rsidRDefault="00526514" w:rsidP="00950567">
      <w:pPr>
        <w:ind w:left="0" w:firstLine="0"/>
        <w:rPr>
          <w:rFonts w:ascii="Times New Roman" w:eastAsiaTheme="minorEastAsia" w:hAnsi="Times New Roman"/>
          <w:sz w:val="22"/>
          <w:szCs w:val="21"/>
          <w:lang w:eastAsia="zh-CN"/>
        </w:rPr>
      </w:pPr>
      <w:r>
        <w:rPr>
          <w:rFonts w:ascii="Times New Roman" w:eastAsiaTheme="minorEastAsia" w:hAnsi="Times New Roman" w:hint="eastAsia"/>
          <w:sz w:val="22"/>
          <w:szCs w:val="21"/>
          <w:lang w:eastAsia="zh-CN"/>
        </w:rPr>
        <w:t>C</w:t>
      </w:r>
      <w:r>
        <w:rPr>
          <w:rFonts w:ascii="Times New Roman" w:eastAsiaTheme="minorEastAsia" w:hAnsi="Times New Roman"/>
          <w:sz w:val="22"/>
          <w:szCs w:val="21"/>
          <w:lang w:eastAsia="zh-CN"/>
        </w:rPr>
        <w:t>onsidering RAN1 agreed to introduce advanced UE capability for DCI processing capability, we are generally fine with the direction that basic capability on processing DCI per slot can be defined according to the different combination of scheduling cell and reference cell.</w:t>
      </w:r>
    </w:p>
    <w:p w14:paraId="7EBE53E7" w14:textId="3FAB3A8F" w:rsidR="00526514" w:rsidRDefault="00A750A7" w:rsidP="00950567">
      <w:pPr>
        <w:ind w:left="0" w:firstLine="0"/>
        <w:rPr>
          <w:rFonts w:ascii="Times New Roman" w:eastAsiaTheme="minorEastAsia" w:hAnsi="Times New Roman"/>
          <w:sz w:val="22"/>
          <w:szCs w:val="21"/>
          <w:lang w:eastAsia="zh-CN"/>
        </w:rPr>
      </w:pPr>
      <w:r>
        <w:rPr>
          <w:rFonts w:ascii="Times New Roman" w:eastAsiaTheme="minorEastAsia" w:hAnsi="Times New Roman" w:hint="eastAsia"/>
          <w:sz w:val="22"/>
          <w:szCs w:val="21"/>
          <w:lang w:eastAsia="zh-CN"/>
        </w:rPr>
        <w:lastRenderedPageBreak/>
        <w:t>R</w:t>
      </w:r>
      <w:r>
        <w:rPr>
          <w:rFonts w:ascii="Times New Roman" w:eastAsiaTheme="minorEastAsia" w:hAnsi="Times New Roman"/>
          <w:sz w:val="22"/>
          <w:szCs w:val="21"/>
          <w:lang w:eastAsia="zh-CN"/>
        </w:rPr>
        <w:t>egarding to the main bullet, we don’t think FG 6-10 is relevant to multi-carrier scheduling.</w:t>
      </w:r>
      <w:r w:rsidR="0055465C">
        <w:rPr>
          <w:rFonts w:ascii="Times New Roman" w:eastAsiaTheme="minorEastAsia" w:hAnsi="Times New Roman"/>
          <w:sz w:val="22"/>
          <w:szCs w:val="21"/>
          <w:lang w:eastAsia="zh-CN"/>
        </w:rPr>
        <w:t xml:space="preserve">  FG 49-1 is an independent UE capability which is not </w:t>
      </w:r>
      <w:r w:rsidR="00CC02F8">
        <w:rPr>
          <w:rFonts w:ascii="Times New Roman" w:eastAsiaTheme="minorEastAsia" w:hAnsi="Times New Roman"/>
          <w:sz w:val="22"/>
          <w:szCs w:val="21"/>
          <w:lang w:eastAsia="zh-CN"/>
        </w:rPr>
        <w:t xml:space="preserve">based on any </w:t>
      </w:r>
      <w:r w:rsidR="0055465C">
        <w:rPr>
          <w:rFonts w:ascii="Times New Roman" w:eastAsiaTheme="minorEastAsia" w:hAnsi="Times New Roman"/>
          <w:sz w:val="22"/>
          <w:szCs w:val="21"/>
          <w:lang w:eastAsia="zh-CN"/>
        </w:rPr>
        <w:t xml:space="preserve">prerequisite </w:t>
      </w:r>
      <w:r w:rsidR="00CC02F8">
        <w:rPr>
          <w:rFonts w:ascii="Times New Roman" w:eastAsiaTheme="minorEastAsia" w:hAnsi="Times New Roman"/>
          <w:sz w:val="22"/>
          <w:szCs w:val="21"/>
          <w:lang w:eastAsia="zh-CN"/>
        </w:rPr>
        <w:t xml:space="preserve">of </w:t>
      </w:r>
      <w:r w:rsidR="0055465C">
        <w:rPr>
          <w:rFonts w:ascii="Times New Roman" w:eastAsiaTheme="minorEastAsia" w:hAnsi="Times New Roman"/>
          <w:sz w:val="22"/>
          <w:szCs w:val="21"/>
          <w:lang w:eastAsia="zh-CN"/>
        </w:rPr>
        <w:t xml:space="preserve">other feature group. </w:t>
      </w:r>
      <w:r w:rsidR="005A4A22">
        <w:rPr>
          <w:rFonts w:ascii="Times New Roman" w:eastAsiaTheme="minorEastAsia" w:hAnsi="Times New Roman"/>
          <w:sz w:val="22"/>
          <w:szCs w:val="21"/>
          <w:lang w:eastAsia="zh-CN"/>
        </w:rPr>
        <w:t>W</w:t>
      </w:r>
      <w:r w:rsidR="0055465C">
        <w:rPr>
          <w:rFonts w:ascii="Times New Roman" w:eastAsiaTheme="minorEastAsia" w:hAnsi="Times New Roman"/>
          <w:sz w:val="22"/>
          <w:szCs w:val="21"/>
          <w:lang w:eastAsia="zh-CN"/>
        </w:rPr>
        <w:t>e fail to see the logic that we need to define different UE capability of DCI processing according to whether FG 6-10 is supported or not.</w:t>
      </w:r>
    </w:p>
    <w:p w14:paraId="3D9409D7" w14:textId="2C4E01A4" w:rsidR="0055465C" w:rsidRDefault="0055465C" w:rsidP="00950567">
      <w:pPr>
        <w:ind w:left="0" w:firstLine="0"/>
        <w:rPr>
          <w:rFonts w:ascii="Times New Roman" w:eastAsia="MS Mincho" w:hAnsi="Times New Roman"/>
          <w:color w:val="000000"/>
          <w:sz w:val="21"/>
          <w:szCs w:val="21"/>
          <w:lang w:val="en-US" w:eastAsia="ja-JP"/>
        </w:rPr>
      </w:pPr>
      <w:r>
        <w:rPr>
          <w:rFonts w:ascii="Times New Roman" w:eastAsiaTheme="minorEastAsia" w:hAnsi="Times New Roman" w:hint="eastAsia"/>
          <w:sz w:val="22"/>
          <w:szCs w:val="21"/>
          <w:lang w:eastAsia="zh-CN"/>
        </w:rPr>
        <w:t>R</w:t>
      </w:r>
      <w:r>
        <w:rPr>
          <w:rFonts w:ascii="Times New Roman" w:eastAsiaTheme="minorEastAsia" w:hAnsi="Times New Roman"/>
          <w:sz w:val="22"/>
          <w:szCs w:val="21"/>
          <w:lang w:eastAsia="zh-CN"/>
        </w:rPr>
        <w:t xml:space="preserve">egarding to the first FFS, we are OK to have it as it may facilitate UE implementation. However, we fail to understand only one DCI 1_3 per slot of scheduling cell for the set of cells is supported. Same as the case that </w:t>
      </w:r>
      <w:r>
        <w:rPr>
          <w:rFonts w:ascii="Times New Roman" w:eastAsia="MS Mincho" w:hAnsi="Times New Roman"/>
          <w:color w:val="000000"/>
          <w:sz w:val="21"/>
          <w:szCs w:val="21"/>
          <w:lang w:val="en-US" w:eastAsia="ja-JP"/>
        </w:rPr>
        <w:t xml:space="preserve">the scheduling cell is in the set and is the reference cell, </w:t>
      </w:r>
      <w:r w:rsidR="00182B52">
        <w:rPr>
          <w:rFonts w:ascii="Times New Roman" w:eastAsia="MS Mincho" w:hAnsi="Times New Roman"/>
          <w:color w:val="000000"/>
          <w:sz w:val="21"/>
          <w:szCs w:val="21"/>
          <w:lang w:val="en-US" w:eastAsia="ja-JP"/>
        </w:rPr>
        <w:t xml:space="preserve">MC DCI can either schedule scheduling cell itself + other cells or schedule the other cells without scheduling cell.  Therefore, the same UE behavior should be sustained. </w:t>
      </w:r>
    </w:p>
    <w:p w14:paraId="6E489ABD" w14:textId="143E3CD7" w:rsidR="00105968" w:rsidRDefault="005A4A22" w:rsidP="00950567">
      <w:pPr>
        <w:ind w:left="0" w:firstLine="0"/>
        <w:rPr>
          <w:rFonts w:ascii="Times New Roman" w:eastAsiaTheme="minorEastAsia" w:hAnsi="Times New Roman"/>
          <w:color w:val="000000"/>
          <w:sz w:val="21"/>
          <w:szCs w:val="21"/>
          <w:lang w:val="en-US" w:eastAsia="zh-CN"/>
        </w:rPr>
      </w:pPr>
      <w:r>
        <w:rPr>
          <w:rFonts w:ascii="Times New Roman" w:eastAsiaTheme="minorEastAsia" w:hAnsi="Times New Roman"/>
          <w:color w:val="000000"/>
          <w:sz w:val="21"/>
          <w:szCs w:val="21"/>
          <w:lang w:val="en-US" w:eastAsia="zh-CN"/>
        </w:rPr>
        <w:t xml:space="preserve">As aforementioned, the major concern on determining DCI processing capability per cell set is that it makes MC UE inferior to the legacy UE in terms of DCI processing. </w:t>
      </w:r>
      <w:r w:rsidR="0067292A">
        <w:rPr>
          <w:rFonts w:ascii="Times New Roman" w:eastAsiaTheme="minorEastAsia" w:hAnsi="Times New Roman"/>
          <w:color w:val="000000"/>
          <w:sz w:val="21"/>
          <w:szCs w:val="21"/>
          <w:lang w:val="en-US" w:eastAsia="zh-CN"/>
        </w:rPr>
        <w:t xml:space="preserve">Therefore, it is necessary to clarify whether </w:t>
      </w:r>
      <w:r w:rsidR="0064086F">
        <w:rPr>
          <w:rFonts w:ascii="Times New Roman" w:eastAsiaTheme="minorEastAsia" w:hAnsi="Times New Roman"/>
          <w:color w:val="000000"/>
          <w:sz w:val="21"/>
          <w:szCs w:val="21"/>
          <w:lang w:val="en-US" w:eastAsia="zh-CN"/>
        </w:rPr>
        <w:t xml:space="preserve">the above agreement is only applied to the scheduling slot where MC DCI is configured or </w:t>
      </w:r>
      <w:r w:rsidR="00CC02F8">
        <w:rPr>
          <w:rFonts w:ascii="Times New Roman" w:eastAsiaTheme="minorEastAsia" w:hAnsi="Times New Roman"/>
          <w:color w:val="000000"/>
          <w:sz w:val="21"/>
          <w:szCs w:val="21"/>
          <w:lang w:val="en-US" w:eastAsia="zh-CN"/>
        </w:rPr>
        <w:t>any</w:t>
      </w:r>
      <w:r w:rsidR="0064086F">
        <w:rPr>
          <w:rFonts w:ascii="Times New Roman" w:eastAsiaTheme="minorEastAsia" w:hAnsi="Times New Roman"/>
          <w:color w:val="000000"/>
          <w:sz w:val="21"/>
          <w:szCs w:val="21"/>
          <w:lang w:val="en-US" w:eastAsia="zh-CN"/>
        </w:rPr>
        <w:t xml:space="preserve"> slot</w:t>
      </w:r>
      <w:r w:rsidR="00CC02F8">
        <w:rPr>
          <w:rFonts w:ascii="Times New Roman" w:eastAsiaTheme="minorEastAsia" w:hAnsi="Times New Roman"/>
          <w:color w:val="000000"/>
          <w:sz w:val="21"/>
          <w:szCs w:val="21"/>
          <w:lang w:val="en-US" w:eastAsia="zh-CN"/>
        </w:rPr>
        <w:t xml:space="preserve"> despite of MC DCI is monitored</w:t>
      </w:r>
      <w:r w:rsidR="0064086F">
        <w:rPr>
          <w:rFonts w:ascii="Times New Roman" w:eastAsiaTheme="minorEastAsia" w:hAnsi="Times New Roman"/>
          <w:color w:val="000000"/>
          <w:sz w:val="21"/>
          <w:szCs w:val="21"/>
          <w:lang w:val="en-US" w:eastAsia="zh-CN"/>
        </w:rPr>
        <w:t xml:space="preserve">. </w:t>
      </w:r>
      <w:r w:rsidR="00296629">
        <w:rPr>
          <w:rFonts w:ascii="Times New Roman" w:eastAsiaTheme="minorEastAsia" w:hAnsi="Times New Roman"/>
          <w:color w:val="000000"/>
          <w:sz w:val="21"/>
          <w:szCs w:val="21"/>
          <w:lang w:val="en-US" w:eastAsia="zh-CN"/>
        </w:rPr>
        <w:t xml:space="preserve">The reason is that gNB possibly configures SC DCI on scheduling cell to schedule another cell in the cell set in a slot without MC DCI. </w:t>
      </w:r>
      <w:r w:rsidR="00187D78">
        <w:rPr>
          <w:rFonts w:ascii="Times New Roman" w:eastAsiaTheme="minorEastAsia" w:hAnsi="Times New Roman"/>
          <w:color w:val="000000"/>
          <w:sz w:val="21"/>
          <w:szCs w:val="21"/>
          <w:lang w:val="en-US" w:eastAsia="zh-CN"/>
        </w:rPr>
        <w:t xml:space="preserve"> If UE can only process a MC DCI for cross-carrier scheduling and a SC DCI for self-scheduling despite of search space configuration, legacy cross carrier scheduling via SC DCI for other cells except scheduling cell would be impossible.</w:t>
      </w:r>
    </w:p>
    <w:p w14:paraId="58F837D4" w14:textId="18D5D01D" w:rsidR="003D52A8" w:rsidRDefault="00935A82" w:rsidP="00935A82">
      <w:pPr>
        <w:ind w:left="0" w:firstLine="0"/>
        <w:jc w:val="center"/>
      </w:pPr>
      <w:r>
        <w:object w:dxaOrig="9810" w:dyaOrig="4576" w14:anchorId="0681CE3B">
          <v:shape id="_x0000_i1027" type="#_x0000_t75" style="width:302.4pt;height:137.1pt" o:ole="">
            <v:imagedata r:id="rId13" o:title=""/>
          </v:shape>
          <o:OLEObject Type="Embed" ProgID="Visio.Drawing.15" ShapeID="_x0000_i1027" DrawAspect="Content" ObjectID="_1760548223" r:id="rId14"/>
        </w:object>
      </w:r>
    </w:p>
    <w:p w14:paraId="5D9DAB12" w14:textId="27F1DAFB" w:rsidR="00935A82" w:rsidRDefault="00935A82" w:rsidP="00935A82">
      <w:pPr>
        <w:ind w:left="0" w:firstLine="0"/>
        <w:jc w:val="center"/>
        <w:rPr>
          <w:rFonts w:eastAsiaTheme="minorEastAsia"/>
          <w:lang w:eastAsia="zh-CN"/>
        </w:rPr>
      </w:pPr>
      <w:r>
        <w:rPr>
          <w:rFonts w:eastAsiaTheme="minorEastAsia"/>
          <w:lang w:eastAsia="zh-CN"/>
        </w:rPr>
        <w:t>Figure 3: DCI processing capability across different slots</w:t>
      </w:r>
    </w:p>
    <w:p w14:paraId="046AA4D5" w14:textId="77777777" w:rsidR="00187D78" w:rsidRPr="00935A82" w:rsidRDefault="00187D78" w:rsidP="00187D78">
      <w:pPr>
        <w:ind w:left="0" w:firstLine="0"/>
        <w:rPr>
          <w:rFonts w:ascii="Times New Roman" w:eastAsiaTheme="minorEastAsia" w:hAnsi="Times New Roman"/>
          <w:sz w:val="22"/>
          <w:szCs w:val="21"/>
          <w:lang w:eastAsia="zh-CN"/>
        </w:rPr>
      </w:pPr>
    </w:p>
    <w:p w14:paraId="623AC2D4" w14:textId="1A0A614C" w:rsidR="0055465C" w:rsidRPr="00A6010A" w:rsidRDefault="00187D78" w:rsidP="00950567">
      <w:pPr>
        <w:ind w:left="0" w:firstLine="0"/>
        <w:rPr>
          <w:rFonts w:ascii="Times New Roman" w:eastAsiaTheme="minorEastAsia" w:hAnsi="Times New Roman"/>
          <w:b/>
          <w:bCs/>
          <w:i/>
          <w:iCs/>
          <w:sz w:val="21"/>
          <w:szCs w:val="20"/>
          <w:lang w:eastAsia="zh-CN"/>
        </w:rPr>
      </w:pPr>
      <w:r w:rsidRPr="00A6010A">
        <w:rPr>
          <w:rFonts w:ascii="Times New Roman" w:eastAsiaTheme="minorEastAsia" w:hAnsi="Times New Roman" w:hint="eastAsia"/>
          <w:b/>
          <w:bCs/>
          <w:i/>
          <w:iCs/>
          <w:sz w:val="21"/>
          <w:szCs w:val="20"/>
          <w:lang w:eastAsia="zh-CN"/>
        </w:rPr>
        <w:t>P</w:t>
      </w:r>
      <w:r w:rsidRPr="00A6010A">
        <w:rPr>
          <w:rFonts w:ascii="Times New Roman" w:eastAsiaTheme="minorEastAsia" w:hAnsi="Times New Roman"/>
          <w:b/>
          <w:bCs/>
          <w:i/>
          <w:iCs/>
          <w:sz w:val="21"/>
          <w:szCs w:val="20"/>
          <w:lang w:eastAsia="zh-CN"/>
        </w:rPr>
        <w:t>roposal 1: Update the previous agreement on DCI processing with the following modification:</w:t>
      </w:r>
    </w:p>
    <w:tbl>
      <w:tblPr>
        <w:tblStyle w:val="af1"/>
        <w:tblW w:w="0" w:type="auto"/>
        <w:tblLook w:val="04A0" w:firstRow="1" w:lastRow="0" w:firstColumn="1" w:lastColumn="0" w:noHBand="0" w:noVBand="1"/>
      </w:tblPr>
      <w:tblGrid>
        <w:gridCol w:w="9631"/>
      </w:tblGrid>
      <w:tr w:rsidR="00187D78" w14:paraId="059EF6B2" w14:textId="77777777" w:rsidTr="00187D78">
        <w:tc>
          <w:tcPr>
            <w:tcW w:w="9631" w:type="dxa"/>
          </w:tcPr>
          <w:p w14:paraId="3F326ADE" w14:textId="77777777" w:rsidR="00187D78" w:rsidRDefault="00187D78" w:rsidP="00187D78">
            <w:pPr>
              <w:spacing w:line="256" w:lineRule="auto"/>
              <w:jc w:val="both"/>
              <w:rPr>
                <w:rFonts w:ascii="Times New Roman" w:eastAsia="MS Gothic" w:hAnsi="Times New Roman"/>
                <w:b/>
                <w:bCs/>
                <w:iCs/>
                <w:sz w:val="21"/>
                <w:szCs w:val="16"/>
                <w:lang w:val="en-US" w:eastAsia="ja-JP"/>
              </w:rPr>
            </w:pPr>
            <w:r>
              <w:rPr>
                <w:rFonts w:ascii="Times New Roman" w:eastAsia="MS Mincho" w:hAnsi="Times New Roman"/>
                <w:b/>
                <w:bCs/>
                <w:sz w:val="21"/>
                <w:szCs w:val="16"/>
                <w:highlight w:val="green"/>
                <w:lang w:val="en-US" w:eastAsia="ja-JP"/>
              </w:rPr>
              <w:t>Agreement</w:t>
            </w:r>
          </w:p>
          <w:p w14:paraId="0C3A9866" w14:textId="77777777" w:rsidR="00187D78" w:rsidRDefault="00187D78" w:rsidP="00187D78">
            <w:p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For 49-1:</w:t>
            </w:r>
          </w:p>
          <w:p w14:paraId="3EF53B0D" w14:textId="77777777" w:rsidR="00187D78" w:rsidRPr="00841F76" w:rsidRDefault="00187D78" w:rsidP="00187D78">
            <w:pPr>
              <w:numPr>
                <w:ilvl w:val="0"/>
                <w:numId w:val="33"/>
              </w:numPr>
              <w:spacing w:line="256" w:lineRule="auto"/>
              <w:rPr>
                <w:rFonts w:ascii="Times New Roman" w:eastAsia="MS Mincho" w:hAnsi="Times New Roman"/>
                <w:strike/>
                <w:color w:val="FF0000"/>
                <w:sz w:val="21"/>
                <w:szCs w:val="21"/>
                <w:lang w:val="en-US" w:eastAsia="ja-JP"/>
              </w:rPr>
            </w:pPr>
            <w:r w:rsidRPr="00841F76">
              <w:rPr>
                <w:rFonts w:ascii="Times New Roman" w:eastAsia="MS Mincho" w:hAnsi="Times New Roman"/>
                <w:strike/>
                <w:color w:val="FF0000"/>
                <w:sz w:val="21"/>
                <w:szCs w:val="21"/>
                <w:lang w:val="en-US" w:eastAsia="ja-JP"/>
              </w:rPr>
              <w:t>[At least for the case if UE does not support [FG6-10 (legacy R15 x-CC scheduling)] for some bands in the BC where the UE supports multi-cell scheduling by DCI format 1_3 according to 49-1;]</w:t>
            </w:r>
          </w:p>
          <w:p w14:paraId="60E72BD3" w14:textId="77777777" w:rsidR="00187D78" w:rsidRDefault="00187D78" w:rsidP="00187D78">
            <w:pPr>
              <w:numPr>
                <w:ilvl w:val="1"/>
                <w:numId w:val="33"/>
              </w:num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If the scheduling cell is in the set and is the reference cell;</w:t>
            </w:r>
          </w:p>
          <w:p w14:paraId="1F893025" w14:textId="77777777" w:rsidR="00187D78" w:rsidRDefault="00187D78" w:rsidP="00187D78">
            <w:pPr>
              <w:numPr>
                <w:ilvl w:val="2"/>
                <w:numId w:val="33"/>
              </w:num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One unicast SC-DCI (for self scheduling) or one DCI 1_3 for the set of cells that schedules at least the scheduling cell per slot of scheduling cell, or;</w:t>
            </w:r>
          </w:p>
          <w:p w14:paraId="6D08C3E5" w14:textId="77777777" w:rsidR="00187D78" w:rsidRDefault="00187D78" w:rsidP="00187D78">
            <w:pPr>
              <w:numPr>
                <w:ilvl w:val="2"/>
                <w:numId w:val="33"/>
              </w:num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One unicast SC-DCI (for self scheduling) and one DCI format 1_3 for the set of cells that schedules other than the scheduling cell per slot of scheduling cell</w:t>
            </w:r>
          </w:p>
          <w:p w14:paraId="04501AD6" w14:textId="77777777" w:rsidR="00187D78" w:rsidRDefault="00187D78" w:rsidP="00187D78">
            <w:pPr>
              <w:numPr>
                <w:ilvl w:val="1"/>
                <w:numId w:val="33"/>
              </w:num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If the scheduling cell is NOT in the set;</w:t>
            </w:r>
          </w:p>
          <w:p w14:paraId="102233ED" w14:textId="77777777" w:rsidR="00187D78" w:rsidRDefault="00187D78" w:rsidP="00187D78">
            <w:pPr>
              <w:numPr>
                <w:ilvl w:val="2"/>
                <w:numId w:val="33"/>
              </w:num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One DCI 1_3 per slot of scheduling cell for the set of cells</w:t>
            </w:r>
          </w:p>
          <w:p w14:paraId="0B2EB6B6" w14:textId="40E4895B" w:rsidR="00187D78" w:rsidRDefault="00187D78" w:rsidP="00187D78">
            <w:pPr>
              <w:numPr>
                <w:ilvl w:val="1"/>
                <w:numId w:val="33"/>
              </w:numPr>
              <w:spacing w:line="256" w:lineRule="auto"/>
              <w:rPr>
                <w:rFonts w:ascii="Times New Roman" w:eastAsia="MS Mincho" w:hAnsi="Times New Roman"/>
                <w:color w:val="000000"/>
                <w:sz w:val="21"/>
                <w:szCs w:val="21"/>
                <w:lang w:val="en-US" w:eastAsia="ja-JP"/>
              </w:rPr>
            </w:pPr>
            <w:r w:rsidRPr="00841F76">
              <w:rPr>
                <w:rFonts w:ascii="Times New Roman" w:eastAsia="MS Mincho" w:hAnsi="Times New Roman"/>
                <w:strike/>
                <w:color w:val="FF0000"/>
                <w:sz w:val="21"/>
                <w:szCs w:val="21"/>
                <w:lang w:val="en-US" w:eastAsia="ja-JP"/>
              </w:rPr>
              <w:t>FFS when</w:t>
            </w:r>
            <w:r>
              <w:rPr>
                <w:rFonts w:ascii="Times New Roman" w:eastAsia="MS Mincho" w:hAnsi="Times New Roman"/>
                <w:color w:val="000000"/>
                <w:sz w:val="21"/>
                <w:szCs w:val="21"/>
                <w:lang w:val="en-US" w:eastAsia="ja-JP"/>
              </w:rPr>
              <w:t xml:space="preserve"> </w:t>
            </w:r>
            <w:r w:rsidR="00841F76" w:rsidRPr="00841F76">
              <w:rPr>
                <w:rFonts w:ascii="Times New Roman" w:eastAsia="MS Mincho" w:hAnsi="Times New Roman"/>
                <w:color w:val="FF0000"/>
                <w:sz w:val="21"/>
                <w:szCs w:val="21"/>
                <w:u w:val="single"/>
                <w:lang w:val="en-US" w:eastAsia="ja-JP"/>
              </w:rPr>
              <w:t xml:space="preserve">If </w:t>
            </w:r>
            <w:r>
              <w:rPr>
                <w:rFonts w:ascii="Times New Roman" w:eastAsia="MS Mincho" w:hAnsi="Times New Roman"/>
                <w:color w:val="000000"/>
                <w:sz w:val="21"/>
                <w:szCs w:val="21"/>
                <w:lang w:val="en-US" w:eastAsia="ja-JP"/>
              </w:rPr>
              <w:t>the scheduling cell is in the set but is NOT the reference cell;</w:t>
            </w:r>
          </w:p>
          <w:p w14:paraId="0C7C4FEA" w14:textId="77777777" w:rsidR="00841F76" w:rsidRPr="00841F76" w:rsidRDefault="00841F76" w:rsidP="00841F76">
            <w:pPr>
              <w:numPr>
                <w:ilvl w:val="2"/>
                <w:numId w:val="33"/>
              </w:numPr>
              <w:spacing w:line="256" w:lineRule="auto"/>
              <w:rPr>
                <w:rFonts w:ascii="Times New Roman" w:eastAsia="MS Mincho" w:hAnsi="Times New Roman"/>
                <w:color w:val="FF0000"/>
                <w:sz w:val="21"/>
                <w:szCs w:val="21"/>
                <w:u w:val="single"/>
                <w:lang w:val="en-US" w:eastAsia="ja-JP"/>
              </w:rPr>
            </w:pPr>
            <w:r w:rsidRPr="00841F76">
              <w:rPr>
                <w:rFonts w:ascii="Times New Roman" w:eastAsia="MS Mincho" w:hAnsi="Times New Roman"/>
                <w:color w:val="FF0000"/>
                <w:sz w:val="21"/>
                <w:szCs w:val="21"/>
                <w:u w:val="single"/>
                <w:lang w:val="en-US" w:eastAsia="ja-JP"/>
              </w:rPr>
              <w:t>One unicast SC-DCI (for self scheduling) or one DCI 1_3 for the set of cells that schedules at least the scheduling cell per slot of scheduling cell, or;</w:t>
            </w:r>
          </w:p>
          <w:p w14:paraId="1A762FB1" w14:textId="5ABD221F" w:rsidR="00841F76" w:rsidRPr="00841F76" w:rsidRDefault="00841F76" w:rsidP="00841F76">
            <w:pPr>
              <w:numPr>
                <w:ilvl w:val="2"/>
                <w:numId w:val="33"/>
              </w:numPr>
              <w:spacing w:line="256" w:lineRule="auto"/>
              <w:rPr>
                <w:rFonts w:ascii="Times New Roman" w:eastAsia="MS Mincho" w:hAnsi="Times New Roman"/>
                <w:color w:val="FF0000"/>
                <w:sz w:val="21"/>
                <w:szCs w:val="21"/>
                <w:u w:val="single"/>
                <w:lang w:val="en-US" w:eastAsia="ja-JP"/>
              </w:rPr>
            </w:pPr>
            <w:r w:rsidRPr="00841F76">
              <w:rPr>
                <w:rFonts w:ascii="Times New Roman" w:eastAsia="MS Mincho" w:hAnsi="Times New Roman"/>
                <w:color w:val="FF0000"/>
                <w:sz w:val="21"/>
                <w:szCs w:val="21"/>
                <w:u w:val="single"/>
                <w:lang w:val="en-US" w:eastAsia="ja-JP"/>
              </w:rPr>
              <w:t>One unicast SC-DCI (for self scheduling) and one DCI format 1_3 for the set of cells that schedules other than the scheduling cell per slot of scheduling cell</w:t>
            </w:r>
          </w:p>
          <w:p w14:paraId="1A240CA8" w14:textId="77777777" w:rsidR="00187D78" w:rsidRPr="00841F76" w:rsidRDefault="00187D78" w:rsidP="00187D78">
            <w:pPr>
              <w:numPr>
                <w:ilvl w:val="2"/>
                <w:numId w:val="33"/>
              </w:numPr>
              <w:spacing w:line="256" w:lineRule="auto"/>
              <w:rPr>
                <w:rFonts w:ascii="Times New Roman" w:eastAsia="MS Mincho" w:hAnsi="Times New Roman"/>
                <w:strike/>
                <w:color w:val="FF0000"/>
                <w:sz w:val="21"/>
                <w:szCs w:val="21"/>
                <w:lang w:val="en-US" w:eastAsia="ja-JP"/>
              </w:rPr>
            </w:pPr>
            <w:r w:rsidRPr="00841F76">
              <w:rPr>
                <w:rFonts w:ascii="Times New Roman" w:eastAsia="MS Mincho" w:hAnsi="Times New Roman"/>
                <w:strike/>
                <w:color w:val="FF0000"/>
                <w:sz w:val="21"/>
                <w:szCs w:val="21"/>
                <w:lang w:val="en-US" w:eastAsia="ja-JP"/>
              </w:rPr>
              <w:t>FFS one DCI 1_3 per slot of scheduling cell for the set of cells</w:t>
            </w:r>
          </w:p>
          <w:p w14:paraId="4519B0C3" w14:textId="740646C5" w:rsidR="00187D78" w:rsidRDefault="00187D78" w:rsidP="00192574">
            <w:pPr>
              <w:numPr>
                <w:ilvl w:val="3"/>
                <w:numId w:val="33"/>
              </w:numPr>
              <w:spacing w:line="256" w:lineRule="auto"/>
              <w:rPr>
                <w:rFonts w:ascii="Times New Roman" w:eastAsiaTheme="minorEastAsia" w:hAnsi="Times New Roman"/>
                <w:sz w:val="22"/>
                <w:szCs w:val="21"/>
                <w:lang w:eastAsia="zh-CN"/>
              </w:rPr>
            </w:pPr>
            <w:r w:rsidRPr="00841F76">
              <w:rPr>
                <w:rFonts w:ascii="Times New Roman" w:eastAsia="MS Mincho" w:hAnsi="Times New Roman"/>
                <w:strike/>
                <w:color w:val="FF0000"/>
                <w:sz w:val="21"/>
                <w:szCs w:val="21"/>
                <w:lang w:val="en-US" w:eastAsia="ja-JP"/>
              </w:rPr>
              <w:t>FFS No SC-DCI is configured for the scheduling cell</w:t>
            </w:r>
          </w:p>
        </w:tc>
      </w:tr>
    </w:tbl>
    <w:p w14:paraId="1B435EBA" w14:textId="15CE3077" w:rsidR="00187D78" w:rsidRDefault="00187D78" w:rsidP="00950567">
      <w:pPr>
        <w:ind w:left="0" w:firstLine="0"/>
        <w:rPr>
          <w:rFonts w:ascii="Times New Roman" w:eastAsiaTheme="minorEastAsia" w:hAnsi="Times New Roman"/>
          <w:sz w:val="22"/>
          <w:szCs w:val="21"/>
          <w:lang w:eastAsia="zh-CN"/>
        </w:rPr>
      </w:pPr>
    </w:p>
    <w:p w14:paraId="2225FDF4" w14:textId="725E914D" w:rsidR="00841F76" w:rsidRPr="00A6010A" w:rsidRDefault="00841F76" w:rsidP="00950567">
      <w:pPr>
        <w:ind w:left="0" w:firstLine="0"/>
        <w:rPr>
          <w:rFonts w:ascii="Times New Roman" w:eastAsiaTheme="minorEastAsia" w:hAnsi="Times New Roman"/>
          <w:b/>
          <w:bCs/>
          <w:i/>
          <w:iCs/>
          <w:sz w:val="21"/>
          <w:szCs w:val="20"/>
          <w:lang w:eastAsia="zh-CN"/>
        </w:rPr>
      </w:pPr>
      <w:r w:rsidRPr="00A6010A">
        <w:rPr>
          <w:rFonts w:ascii="Times New Roman" w:eastAsiaTheme="minorEastAsia" w:hAnsi="Times New Roman" w:hint="eastAsia"/>
          <w:b/>
          <w:bCs/>
          <w:i/>
          <w:iCs/>
          <w:sz w:val="21"/>
          <w:szCs w:val="20"/>
          <w:lang w:eastAsia="zh-CN"/>
        </w:rPr>
        <w:t>P</w:t>
      </w:r>
      <w:r w:rsidRPr="00A6010A">
        <w:rPr>
          <w:rFonts w:ascii="Times New Roman" w:eastAsiaTheme="minorEastAsia" w:hAnsi="Times New Roman"/>
          <w:b/>
          <w:bCs/>
          <w:i/>
          <w:iCs/>
          <w:sz w:val="21"/>
          <w:szCs w:val="20"/>
          <w:lang w:eastAsia="zh-CN"/>
        </w:rPr>
        <w:t>roposal 2: Clarify whether the legacy UE capability on DCI processing is applied on the slots without MC DCI.</w:t>
      </w:r>
    </w:p>
    <w:p w14:paraId="30F93D05" w14:textId="77777777" w:rsidR="00B57DA5" w:rsidRPr="00841F76" w:rsidRDefault="00B57DA5" w:rsidP="00950567">
      <w:pPr>
        <w:ind w:left="0" w:firstLine="0"/>
        <w:rPr>
          <w:rFonts w:ascii="Times New Roman" w:eastAsiaTheme="minorEastAsia" w:hAnsi="Times New Roman"/>
          <w:b/>
          <w:bCs/>
          <w:i/>
          <w:iCs/>
          <w:sz w:val="22"/>
          <w:szCs w:val="21"/>
          <w:lang w:eastAsia="zh-CN"/>
        </w:rPr>
      </w:pPr>
    </w:p>
    <w:p w14:paraId="4E3FEE1C" w14:textId="771B4EE0" w:rsidR="00BD471A" w:rsidRDefault="00BD471A" w:rsidP="00BD471A">
      <w:pPr>
        <w:ind w:left="0" w:firstLine="0"/>
        <w:rPr>
          <w:rFonts w:ascii="Times New Roman" w:eastAsiaTheme="minorEastAsia" w:hAnsi="Times New Roman"/>
          <w:color w:val="ED7D31" w:themeColor="accent2"/>
          <w:sz w:val="21"/>
          <w:szCs w:val="21"/>
          <w:lang w:eastAsia="zh-CN"/>
        </w:rPr>
      </w:pPr>
      <w:r w:rsidRPr="00BD471A">
        <w:rPr>
          <w:rFonts w:ascii="Times New Roman" w:eastAsiaTheme="minorEastAsia" w:hAnsi="Times New Roman" w:hint="eastAsia"/>
          <w:color w:val="ED7D31" w:themeColor="accent2"/>
          <w:sz w:val="21"/>
          <w:szCs w:val="21"/>
          <w:lang w:eastAsia="zh-CN"/>
        </w:rPr>
        <w:t>N</w:t>
      </w:r>
      <w:r w:rsidRPr="00BD471A">
        <w:rPr>
          <w:rFonts w:ascii="Times New Roman" w:eastAsiaTheme="minorEastAsia" w:hAnsi="Times New Roman"/>
          <w:color w:val="ED7D31" w:themeColor="accent2"/>
          <w:sz w:val="21"/>
          <w:szCs w:val="21"/>
          <w:lang w:eastAsia="zh-CN"/>
        </w:rPr>
        <w:t>ote:</w:t>
      </w:r>
      <w:r>
        <w:rPr>
          <w:rFonts w:ascii="Times New Roman" w:eastAsiaTheme="minorEastAsia" w:hAnsi="Times New Roman"/>
          <w:color w:val="ED7D31" w:themeColor="accent2"/>
          <w:sz w:val="21"/>
          <w:szCs w:val="21"/>
          <w:lang w:eastAsia="zh-CN"/>
        </w:rPr>
        <w:t xml:space="preserve"> </w:t>
      </w:r>
      <w:r w:rsidRPr="00BD471A">
        <w:rPr>
          <w:rFonts w:ascii="Times New Roman" w:eastAsiaTheme="minorEastAsia" w:hAnsi="Times New Roman"/>
          <w:sz w:val="21"/>
          <w:szCs w:val="21"/>
          <w:lang w:eastAsia="zh-CN"/>
        </w:rPr>
        <w:t>One note is currently capture in FG49-1 as below:</w:t>
      </w:r>
    </w:p>
    <w:tbl>
      <w:tblPr>
        <w:tblStyle w:val="af1"/>
        <w:tblW w:w="0" w:type="auto"/>
        <w:tblLook w:val="04A0" w:firstRow="1" w:lastRow="0" w:firstColumn="1" w:lastColumn="0" w:noHBand="0" w:noVBand="1"/>
      </w:tblPr>
      <w:tblGrid>
        <w:gridCol w:w="9631"/>
      </w:tblGrid>
      <w:tr w:rsidR="00BD471A" w14:paraId="62AEAF1D" w14:textId="77777777" w:rsidTr="00BD471A">
        <w:tc>
          <w:tcPr>
            <w:tcW w:w="9631" w:type="dxa"/>
          </w:tcPr>
          <w:p w14:paraId="4B0A3C0E" w14:textId="650ADCCC" w:rsidR="00BD471A" w:rsidRPr="00BD471A" w:rsidRDefault="00BD471A" w:rsidP="00BD471A">
            <w:pPr>
              <w:ind w:left="0" w:firstLine="0"/>
              <w:rPr>
                <w:rFonts w:ascii="Times New Roman" w:eastAsiaTheme="minorEastAsia" w:hAnsi="Times New Roman"/>
                <w:sz w:val="21"/>
                <w:szCs w:val="21"/>
                <w:highlight w:val="yellow"/>
                <w:lang w:eastAsia="zh-CN"/>
              </w:rPr>
            </w:pPr>
            <w:r w:rsidRPr="00BD471A">
              <w:rPr>
                <w:rFonts w:ascii="Times New Roman" w:eastAsiaTheme="minorEastAsia" w:hAnsi="Times New Roman"/>
                <w:sz w:val="21"/>
                <w:szCs w:val="21"/>
                <w:highlight w:val="yellow"/>
                <w:lang w:eastAsia="zh-CN"/>
              </w:rPr>
              <w:t>[Note: When scheduling cell is outside the set of cells, UE is not expected to be configured with another cell to monitor PDCCH candidates for the scheduling cell]</w:t>
            </w:r>
          </w:p>
        </w:tc>
      </w:tr>
    </w:tbl>
    <w:p w14:paraId="6711E8BC" w14:textId="4B247840" w:rsidR="00BA4D9F" w:rsidRDefault="008768A9" w:rsidP="00BD471A">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w:t>
      </w:r>
      <w:r w:rsidR="00BD471A">
        <w:rPr>
          <w:rFonts w:ascii="Times New Roman" w:eastAsiaTheme="minorEastAsia" w:hAnsi="Times New Roman"/>
          <w:sz w:val="21"/>
          <w:szCs w:val="21"/>
          <w:lang w:eastAsia="zh-CN"/>
        </w:rPr>
        <w:t xml:space="preserve">t is </w:t>
      </w:r>
      <w:r w:rsidR="00BA4D9F">
        <w:rPr>
          <w:rFonts w:ascii="Times New Roman" w:eastAsiaTheme="minorEastAsia" w:hAnsi="Times New Roman"/>
          <w:sz w:val="21"/>
          <w:szCs w:val="21"/>
          <w:lang w:eastAsia="zh-CN"/>
        </w:rPr>
        <w:t>well known that 1) SCell scheduling PCell/PSCell is excluded for Rel-18 MC 2) SCell can have only single scheduling cell in the specification.</w:t>
      </w:r>
      <w:r w:rsidR="0034681E">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Hence</w:t>
      </w:r>
      <w:r w:rsidR="0034681E">
        <w:rPr>
          <w:rFonts w:ascii="Times New Roman" w:eastAsiaTheme="minorEastAsia" w:hAnsi="Times New Roman"/>
          <w:sz w:val="21"/>
          <w:szCs w:val="21"/>
          <w:lang w:eastAsia="zh-CN"/>
        </w:rPr>
        <w:t>, the above restriction should be applicable to any scheduling cell despite of it is inside or outside the set of cells.</w:t>
      </w:r>
      <w:r>
        <w:rPr>
          <w:rFonts w:ascii="Times New Roman" w:eastAsiaTheme="minorEastAsia" w:hAnsi="Times New Roman"/>
          <w:sz w:val="21"/>
          <w:szCs w:val="21"/>
          <w:lang w:eastAsia="zh-CN"/>
        </w:rPr>
        <w:t xml:space="preserve"> Particularly, </w:t>
      </w:r>
      <w:r w:rsidR="007E16D2">
        <w:rPr>
          <w:rFonts w:ascii="Times New Roman" w:eastAsiaTheme="minorEastAsia" w:hAnsi="Times New Roman" w:hint="eastAsia"/>
          <w:sz w:val="21"/>
          <w:szCs w:val="21"/>
          <w:lang w:eastAsia="zh-CN"/>
        </w:rPr>
        <w:t>as</w:t>
      </w:r>
      <w:r>
        <w:rPr>
          <w:rFonts w:ascii="Times New Roman" w:eastAsiaTheme="minorEastAsia" w:hAnsi="Times New Roman"/>
          <w:sz w:val="21"/>
          <w:szCs w:val="21"/>
          <w:lang w:eastAsia="zh-CN"/>
        </w:rPr>
        <w:t xml:space="preserve"> mentioned in the following part, we think FG 49-</w:t>
      </w:r>
      <w:r>
        <w:rPr>
          <w:rFonts w:ascii="Times New Roman" w:eastAsiaTheme="minorEastAsia" w:hAnsi="Times New Roman"/>
          <w:sz w:val="21"/>
          <w:szCs w:val="21"/>
          <w:lang w:eastAsia="zh-CN"/>
        </w:rPr>
        <w:lastRenderedPageBreak/>
        <w:t>1a should be merged to FG 49-1. The note should be updated to more generic</w:t>
      </w:r>
      <w:r w:rsidR="00E26E13">
        <w:rPr>
          <w:rFonts w:ascii="Times New Roman" w:eastAsiaTheme="minorEastAsia" w:hAnsi="Times New Roman"/>
          <w:sz w:val="21"/>
          <w:szCs w:val="21"/>
          <w:lang w:eastAsia="zh-CN"/>
        </w:rPr>
        <w:t xml:space="preserve"> </w:t>
      </w:r>
      <w:r w:rsidR="00E26E13">
        <w:rPr>
          <w:rFonts w:ascii="Times New Roman" w:eastAsiaTheme="minorEastAsia" w:hAnsi="Times New Roman" w:hint="eastAsia"/>
          <w:sz w:val="21"/>
          <w:szCs w:val="21"/>
          <w:lang w:eastAsia="zh-CN"/>
        </w:rPr>
        <w:t>version</w:t>
      </w:r>
      <w:r>
        <w:rPr>
          <w:rFonts w:ascii="Times New Roman" w:eastAsiaTheme="minorEastAsia" w:hAnsi="Times New Roman"/>
          <w:sz w:val="21"/>
          <w:szCs w:val="21"/>
          <w:lang w:eastAsia="zh-CN"/>
        </w:rPr>
        <w:t>.</w:t>
      </w:r>
      <w:r w:rsidR="00E26E13">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W</w:t>
      </w:r>
      <w:r w:rsidR="00BA4D9F">
        <w:rPr>
          <w:rFonts w:ascii="Times New Roman" w:eastAsiaTheme="minorEastAsia" w:hAnsi="Times New Roman"/>
          <w:sz w:val="21"/>
          <w:szCs w:val="21"/>
          <w:lang w:eastAsia="zh-CN"/>
        </w:rPr>
        <w:t xml:space="preserve">e prefer to </w:t>
      </w:r>
      <w:r>
        <w:rPr>
          <w:rFonts w:ascii="Times New Roman" w:eastAsiaTheme="minorEastAsia" w:hAnsi="Times New Roman"/>
          <w:sz w:val="21"/>
          <w:szCs w:val="21"/>
          <w:lang w:eastAsia="zh-CN"/>
        </w:rPr>
        <w:t xml:space="preserve">keep </w:t>
      </w:r>
      <w:r w:rsidR="00BA4D9F">
        <w:rPr>
          <w:rFonts w:ascii="Times New Roman" w:eastAsiaTheme="minorEastAsia" w:hAnsi="Times New Roman"/>
          <w:sz w:val="21"/>
          <w:szCs w:val="21"/>
          <w:lang w:eastAsia="zh-CN"/>
        </w:rPr>
        <w:t xml:space="preserve">this note </w:t>
      </w:r>
      <w:r>
        <w:rPr>
          <w:rFonts w:ascii="Times New Roman" w:eastAsiaTheme="minorEastAsia" w:hAnsi="Times New Roman"/>
          <w:sz w:val="21"/>
          <w:szCs w:val="21"/>
          <w:lang w:eastAsia="zh-CN"/>
        </w:rPr>
        <w:t>and replace it with ‘Note: UE is not expected to be configured with another cell to monitor PDCCH candidates for the scheduling cell’</w:t>
      </w:r>
      <w:r w:rsidR="00BA4D9F">
        <w:rPr>
          <w:rFonts w:ascii="Times New Roman" w:eastAsiaTheme="minorEastAsia" w:hAnsi="Times New Roman"/>
          <w:sz w:val="21"/>
          <w:szCs w:val="21"/>
          <w:lang w:eastAsia="zh-CN"/>
        </w:rPr>
        <w:t xml:space="preserve">. </w:t>
      </w:r>
    </w:p>
    <w:p w14:paraId="66FF3E37" w14:textId="6902B233" w:rsidR="00BA4D9F" w:rsidRDefault="00BA4D9F" w:rsidP="00BD471A">
      <w:pPr>
        <w:ind w:left="0" w:firstLine="0"/>
        <w:rPr>
          <w:rFonts w:ascii="Times New Roman" w:eastAsiaTheme="minorEastAsia" w:hAnsi="Times New Roman"/>
          <w:sz w:val="21"/>
          <w:szCs w:val="21"/>
          <w:lang w:eastAsia="zh-CN"/>
        </w:rPr>
      </w:pPr>
    </w:p>
    <w:p w14:paraId="277B2FC9" w14:textId="4D09B362" w:rsidR="00BA4D9F" w:rsidRDefault="00BA4D9F" w:rsidP="00BD471A">
      <w:pPr>
        <w:ind w:left="0" w:firstLine="0"/>
        <w:rPr>
          <w:rFonts w:ascii="Times New Roman" w:eastAsiaTheme="minorEastAsia" w:hAnsi="Times New Roman"/>
          <w:sz w:val="21"/>
          <w:szCs w:val="21"/>
          <w:lang w:eastAsia="zh-CN"/>
        </w:rPr>
      </w:pPr>
      <w:r w:rsidRPr="00BA4D9F">
        <w:rPr>
          <w:rFonts w:ascii="Times New Roman" w:eastAsiaTheme="minorEastAsia" w:hAnsi="Times New Roman"/>
          <w:color w:val="ED7D31" w:themeColor="accent2"/>
          <w:sz w:val="21"/>
          <w:szCs w:val="21"/>
          <w:lang w:eastAsia="zh-CN"/>
        </w:rPr>
        <w:t>FFS point#1:</w:t>
      </w:r>
      <w:r w:rsidR="00520921">
        <w:rPr>
          <w:rFonts w:ascii="Times New Roman" w:eastAsiaTheme="minorEastAsia" w:hAnsi="Times New Roman"/>
          <w:sz w:val="21"/>
          <w:szCs w:val="21"/>
          <w:lang w:eastAsia="zh-CN"/>
        </w:rPr>
        <w:t xml:space="preserve"> Regarding to whether separate this FG for the case when scheduling cell is not the reference cell for the set, we don’t see the necessity. The purpose of defining reference cell is to properly handle BD/CCE b</w:t>
      </w:r>
      <w:r w:rsidR="00934869">
        <w:rPr>
          <w:rFonts w:ascii="Times New Roman" w:eastAsiaTheme="minorEastAsia" w:hAnsi="Times New Roman"/>
          <w:sz w:val="21"/>
          <w:szCs w:val="21"/>
          <w:lang w:eastAsia="zh-CN"/>
        </w:rPr>
        <w:t>udget and DCI size budget with</w:t>
      </w:r>
      <w:r w:rsidR="00520921">
        <w:rPr>
          <w:rFonts w:ascii="Times New Roman" w:eastAsiaTheme="minorEastAsia" w:hAnsi="Times New Roman"/>
          <w:sz w:val="21"/>
          <w:szCs w:val="21"/>
          <w:lang w:eastAsia="zh-CN"/>
        </w:rPr>
        <w:t xml:space="preserve"> introducing DCI format 0_3 and DCI format 1_3. No matter scheduling cell is reference cell or not, there is no different on BD/CCE determination and DCI size budget sustain</w:t>
      </w:r>
      <w:r w:rsidR="008921EA">
        <w:rPr>
          <w:rFonts w:ascii="Times New Roman" w:eastAsiaTheme="minorEastAsia" w:hAnsi="Times New Roman"/>
          <w:sz w:val="21"/>
          <w:szCs w:val="21"/>
          <w:lang w:eastAsia="zh-CN"/>
        </w:rPr>
        <w:t>ment</w:t>
      </w:r>
      <w:r w:rsidR="00520921">
        <w:rPr>
          <w:rFonts w:ascii="Times New Roman" w:eastAsiaTheme="minorEastAsia" w:hAnsi="Times New Roman"/>
          <w:sz w:val="21"/>
          <w:szCs w:val="21"/>
          <w:lang w:eastAsia="zh-CN"/>
        </w:rPr>
        <w:t xml:space="preserve">. </w:t>
      </w:r>
      <w:r w:rsidR="004145D2">
        <w:rPr>
          <w:rFonts w:ascii="Times New Roman" w:eastAsiaTheme="minorEastAsia" w:hAnsi="Times New Roman"/>
          <w:sz w:val="21"/>
          <w:szCs w:val="21"/>
          <w:lang w:eastAsia="zh-CN"/>
        </w:rPr>
        <w:t>R</w:t>
      </w:r>
      <w:r w:rsidR="004145D2">
        <w:rPr>
          <w:rFonts w:ascii="Times New Roman" w:eastAsiaTheme="minorEastAsia" w:hAnsi="Times New Roman" w:hint="eastAsia"/>
          <w:sz w:val="21"/>
          <w:szCs w:val="21"/>
          <w:lang w:eastAsia="zh-CN"/>
        </w:rPr>
        <w:t>egarding</w:t>
      </w:r>
      <w:r w:rsidR="004145D2">
        <w:rPr>
          <w:rFonts w:ascii="Times New Roman" w:eastAsiaTheme="minorEastAsia" w:hAnsi="Times New Roman"/>
          <w:sz w:val="21"/>
          <w:szCs w:val="21"/>
          <w:lang w:eastAsia="zh-CN"/>
        </w:rPr>
        <w:t xml:space="preserve"> </w:t>
      </w:r>
      <w:r w:rsidR="004145D2">
        <w:rPr>
          <w:rFonts w:ascii="Times New Roman" w:eastAsiaTheme="minorEastAsia" w:hAnsi="Times New Roman" w:hint="eastAsia"/>
          <w:sz w:val="21"/>
          <w:szCs w:val="21"/>
          <w:lang w:eastAsia="zh-CN"/>
        </w:rPr>
        <w:t>to</w:t>
      </w:r>
      <w:r w:rsidR="004145D2">
        <w:rPr>
          <w:rFonts w:ascii="Times New Roman" w:eastAsiaTheme="minorEastAsia" w:hAnsi="Times New Roman"/>
          <w:sz w:val="21"/>
          <w:szCs w:val="21"/>
          <w:lang w:eastAsia="zh-CN"/>
        </w:rPr>
        <w:t xml:space="preserve"> the possible differentiation of search space configuration considering whether the scheduling cell is reference cell or not, we tend to agree. However, we think the key point is whether to allow configuring different search space with different DCI f</w:t>
      </w:r>
      <w:r w:rsidR="008921EA">
        <w:rPr>
          <w:rFonts w:ascii="Times New Roman" w:eastAsiaTheme="minorEastAsia" w:hAnsi="Times New Roman"/>
          <w:sz w:val="21"/>
          <w:szCs w:val="21"/>
          <w:lang w:eastAsia="zh-CN"/>
        </w:rPr>
        <w:t xml:space="preserve">ormats on the scheduling cell. </w:t>
      </w:r>
      <w:r w:rsidR="004145D2">
        <w:rPr>
          <w:rFonts w:ascii="Times New Roman" w:eastAsiaTheme="minorEastAsia" w:hAnsi="Times New Roman"/>
          <w:sz w:val="21"/>
          <w:szCs w:val="21"/>
          <w:lang w:eastAsia="zh-CN"/>
        </w:rPr>
        <w:t>We believe it has been covered by FFS point#</w:t>
      </w:r>
      <w:r w:rsidR="00E70864">
        <w:rPr>
          <w:rFonts w:ascii="Times New Roman" w:eastAsiaTheme="minorEastAsia" w:hAnsi="Times New Roman"/>
          <w:sz w:val="21"/>
          <w:szCs w:val="21"/>
          <w:lang w:eastAsia="zh-CN"/>
        </w:rPr>
        <w:t>2</w:t>
      </w:r>
      <w:r w:rsidR="004145D2">
        <w:rPr>
          <w:rFonts w:ascii="Times New Roman" w:eastAsiaTheme="minorEastAsia" w:hAnsi="Times New Roman"/>
          <w:sz w:val="21"/>
          <w:szCs w:val="21"/>
          <w:lang w:eastAsia="zh-CN"/>
        </w:rPr>
        <w:t>.</w:t>
      </w:r>
      <w:r w:rsidR="008921EA">
        <w:rPr>
          <w:rFonts w:ascii="Times New Roman" w:eastAsiaTheme="minorEastAsia" w:hAnsi="Times New Roman"/>
          <w:sz w:val="21"/>
          <w:szCs w:val="21"/>
          <w:lang w:eastAsia="zh-CN"/>
        </w:rPr>
        <w:t xml:space="preserve"> Furthermore, search space configuration is irrelevant to PDCCH monitoring capability. Actually this is the reason why we only define the limit on maximum number of BD/CCE.</w:t>
      </w:r>
      <w:r w:rsidR="004145D2">
        <w:rPr>
          <w:rFonts w:ascii="Times New Roman" w:eastAsiaTheme="minorEastAsia" w:hAnsi="Times New Roman"/>
          <w:sz w:val="21"/>
          <w:szCs w:val="21"/>
          <w:lang w:eastAsia="zh-CN"/>
        </w:rPr>
        <w:t xml:space="preserve"> </w:t>
      </w:r>
      <w:r w:rsidR="00520921">
        <w:rPr>
          <w:rFonts w:ascii="Times New Roman" w:eastAsiaTheme="minorEastAsia" w:hAnsi="Times New Roman"/>
          <w:sz w:val="21"/>
          <w:szCs w:val="21"/>
          <w:lang w:eastAsia="zh-CN"/>
        </w:rPr>
        <w:t>Same reasons as aforementioned, FG49-1 should not be split because of different carrier types.</w:t>
      </w:r>
    </w:p>
    <w:p w14:paraId="7439DCC9" w14:textId="77777777" w:rsidR="006F3FA4" w:rsidRDefault="006F3FA4" w:rsidP="00BD471A">
      <w:pPr>
        <w:ind w:left="0" w:firstLine="0"/>
        <w:rPr>
          <w:rFonts w:ascii="Times New Roman" w:eastAsiaTheme="minorEastAsia" w:hAnsi="Times New Roman"/>
          <w:sz w:val="21"/>
          <w:szCs w:val="21"/>
          <w:lang w:eastAsia="zh-CN"/>
        </w:rPr>
      </w:pPr>
    </w:p>
    <w:p w14:paraId="5EFE936C" w14:textId="4FA810F0" w:rsidR="007C255A" w:rsidRDefault="006F3FA4" w:rsidP="00BD471A">
      <w:pPr>
        <w:ind w:left="0" w:firstLine="0"/>
        <w:rPr>
          <w:rFonts w:ascii="Times New Roman" w:eastAsiaTheme="minorEastAsia" w:hAnsi="Times New Roman"/>
          <w:sz w:val="21"/>
          <w:szCs w:val="21"/>
          <w:lang w:eastAsia="zh-CN"/>
        </w:rPr>
      </w:pPr>
      <w:r w:rsidRPr="00F166E6">
        <w:rPr>
          <w:rFonts w:ascii="Times New Roman" w:eastAsiaTheme="minorEastAsia" w:hAnsi="Times New Roman"/>
          <w:color w:val="ED7D31" w:themeColor="accent2"/>
          <w:sz w:val="21"/>
          <w:szCs w:val="21"/>
          <w:lang w:eastAsia="zh-CN"/>
        </w:rPr>
        <w:t>FFS point#</w:t>
      </w:r>
      <w:r w:rsidR="00E70864">
        <w:rPr>
          <w:rFonts w:ascii="Times New Roman" w:eastAsiaTheme="minorEastAsia" w:hAnsi="Times New Roman"/>
          <w:color w:val="ED7D31" w:themeColor="accent2"/>
          <w:sz w:val="21"/>
          <w:szCs w:val="21"/>
          <w:lang w:eastAsia="zh-CN"/>
        </w:rPr>
        <w:t>2</w:t>
      </w:r>
      <w:r w:rsidRPr="00F166E6">
        <w:rPr>
          <w:rFonts w:ascii="Times New Roman" w:eastAsiaTheme="minorEastAsia" w:hAnsi="Times New Roman"/>
          <w:color w:val="ED7D31" w:themeColor="accent2"/>
          <w:sz w:val="21"/>
          <w:szCs w:val="21"/>
          <w:lang w:eastAsia="zh-CN"/>
        </w:rPr>
        <w:t>:</w:t>
      </w:r>
      <w:r>
        <w:rPr>
          <w:rFonts w:ascii="Times New Roman" w:eastAsiaTheme="minorEastAsia" w:hAnsi="Times New Roman"/>
          <w:sz w:val="21"/>
          <w:szCs w:val="21"/>
          <w:lang w:eastAsia="zh-CN"/>
        </w:rPr>
        <w:t xml:space="preserve"> </w:t>
      </w:r>
      <w:r w:rsidR="00B40B4F">
        <w:rPr>
          <w:rFonts w:ascii="Times New Roman" w:eastAsiaTheme="minorEastAsia" w:hAnsi="Times New Roman"/>
          <w:sz w:val="21"/>
          <w:szCs w:val="21"/>
          <w:lang w:eastAsia="zh-CN"/>
        </w:rPr>
        <w:t>Considering DCI format 0_3 and DCI format 1_3 are newly introduced DCI formats for multi-carrier scheduling, they are different from legacy DCI formats. It’s better to introduce new FG for configuration/monitoring of DCI format 0_3 or 1_3 for a set of cells and legacy DCI format(s) for cell(s) in the set.</w:t>
      </w:r>
    </w:p>
    <w:p w14:paraId="62A0626C" w14:textId="69FA9F8A" w:rsidR="00B752D0" w:rsidRDefault="00B40B4F" w:rsidP="00BD471A">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B</w:t>
      </w:r>
      <w:r>
        <w:rPr>
          <w:rFonts w:ascii="Times New Roman" w:eastAsiaTheme="minorEastAsia" w:hAnsi="Times New Roman"/>
          <w:sz w:val="21"/>
          <w:szCs w:val="21"/>
          <w:lang w:eastAsia="zh-CN"/>
        </w:rPr>
        <w:t>ased on the above analyses, we have the following proposal:</w:t>
      </w:r>
    </w:p>
    <w:p w14:paraId="4EC75815" w14:textId="508B0D7F" w:rsidR="00B40B4F" w:rsidRDefault="00B40B4F" w:rsidP="00BD471A">
      <w:pPr>
        <w:ind w:left="0" w:firstLine="0"/>
        <w:rPr>
          <w:rFonts w:ascii="Times New Roman" w:eastAsiaTheme="minorEastAsia" w:hAnsi="Times New Roman"/>
          <w:sz w:val="21"/>
          <w:szCs w:val="21"/>
          <w:lang w:eastAsia="zh-CN"/>
        </w:rPr>
      </w:pPr>
    </w:p>
    <w:p w14:paraId="364BD70E" w14:textId="2735DC2E" w:rsidR="00E70864" w:rsidRDefault="00B40B4F" w:rsidP="00BD471A">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sidR="00E70864">
        <w:rPr>
          <w:rFonts w:ascii="Times New Roman" w:eastAsiaTheme="minorEastAsia" w:hAnsi="Times New Roman"/>
          <w:b/>
          <w:i/>
          <w:sz w:val="21"/>
          <w:szCs w:val="21"/>
          <w:lang w:eastAsia="zh-CN"/>
        </w:rPr>
        <w:t>3</w:t>
      </w:r>
      <w:r w:rsidRPr="00B40B4F">
        <w:rPr>
          <w:rFonts w:ascii="Times New Roman" w:eastAsiaTheme="minorEastAsia" w:hAnsi="Times New Roman"/>
          <w:b/>
          <w:i/>
          <w:sz w:val="21"/>
          <w:szCs w:val="21"/>
          <w:lang w:eastAsia="zh-CN"/>
        </w:rPr>
        <w:t>: Update FG 49-1 with the following modifications</w:t>
      </w:r>
      <w:r w:rsidR="00AD051A">
        <w:rPr>
          <w:rFonts w:ascii="Times New Roman" w:eastAsiaTheme="minorEastAsia" w:hAnsi="Times New Roman"/>
          <w:b/>
          <w:i/>
          <w:sz w:val="21"/>
          <w:szCs w:val="21"/>
          <w:lang w:eastAsia="zh-CN"/>
        </w:rPr>
        <w:t xml:space="preserve"> </w:t>
      </w:r>
      <w:r w:rsidR="00AD051A">
        <w:rPr>
          <w:rFonts w:ascii="Times New Roman" w:eastAsiaTheme="minorEastAsia" w:hAnsi="Times New Roman" w:hint="eastAsia"/>
          <w:b/>
          <w:i/>
          <w:sz w:val="21"/>
          <w:szCs w:val="21"/>
          <w:lang w:eastAsia="zh-CN"/>
        </w:rPr>
        <w:t>(</w:t>
      </w:r>
      <w:r w:rsidR="00AD051A" w:rsidRPr="00AD051A">
        <w:rPr>
          <w:rFonts w:ascii="Times New Roman" w:eastAsiaTheme="minorEastAsia" w:hAnsi="Times New Roman"/>
          <w:b/>
          <w:i/>
          <w:color w:val="FF0000"/>
          <w:sz w:val="21"/>
          <w:szCs w:val="21"/>
          <w:lang w:eastAsia="zh-CN"/>
        </w:rPr>
        <w:t>in red</w:t>
      </w:r>
      <w:r w:rsidR="00AD051A">
        <w:rPr>
          <w:rFonts w:ascii="Times New Roman" w:eastAsiaTheme="minorEastAsia" w:hAnsi="Times New Roman"/>
          <w:b/>
          <w:i/>
          <w:sz w:val="21"/>
          <w:szCs w:val="21"/>
          <w:lang w:eastAsia="zh-CN"/>
        </w:rPr>
        <w:t>)</w:t>
      </w:r>
      <w:r w:rsidRPr="00B40B4F">
        <w:rPr>
          <w:rFonts w:ascii="Times New Roman" w:eastAsiaTheme="minorEastAsia" w:hAnsi="Times New Roman"/>
          <w:b/>
          <w:i/>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423"/>
        <w:gridCol w:w="2572"/>
        <w:gridCol w:w="5612"/>
      </w:tblGrid>
      <w:tr w:rsidR="00E70864" w:rsidRPr="00DC10C8" w14:paraId="3D297D9A" w14:textId="77777777" w:rsidTr="008243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67DAA" w14:textId="77777777" w:rsidR="00E70864" w:rsidRPr="00DC04D2" w:rsidRDefault="00E70864" w:rsidP="0082433F">
            <w:pPr>
              <w:pStyle w:val="TAL"/>
              <w:rPr>
                <w:rFonts w:cs="Arial"/>
                <w:color w:val="000000" w:themeColor="text1"/>
                <w:szCs w:val="18"/>
                <w:lang w:val="nl-NL" w:eastAsia="ja-JP"/>
              </w:rPr>
            </w:pPr>
            <w:r w:rsidRPr="00DC04D2">
              <w:rPr>
                <w:rFonts w:cs="Arial"/>
                <w:sz w:val="13"/>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FC30A" w14:textId="77777777" w:rsidR="00E70864" w:rsidRPr="00DC04D2" w:rsidRDefault="00E70864" w:rsidP="0082433F">
            <w:pPr>
              <w:pStyle w:val="TAL"/>
              <w:rPr>
                <w:rFonts w:eastAsia="Batang" w:cs="Arial"/>
                <w:sz w:val="13"/>
                <w:szCs w:val="13"/>
              </w:rPr>
            </w:pPr>
            <w:r w:rsidRPr="00DC04D2">
              <w:rPr>
                <w:rFonts w:eastAsia="Batang" w:cs="Arial"/>
                <w:sz w:val="13"/>
                <w:szCs w:val="13"/>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A4023" w14:textId="77777777" w:rsidR="00E70864" w:rsidRPr="00DC04D2" w:rsidRDefault="00E70864" w:rsidP="0082433F">
            <w:pPr>
              <w:pStyle w:val="TAL"/>
              <w:rPr>
                <w:rFonts w:eastAsia="Batang" w:cs="Arial"/>
                <w:sz w:val="13"/>
                <w:szCs w:val="13"/>
              </w:rPr>
            </w:pPr>
            <w:r w:rsidRPr="00DC04D2">
              <w:rPr>
                <w:rFonts w:eastAsia="Batang" w:cs="Arial" w:hint="eastAsia"/>
                <w:sz w:val="13"/>
                <w:szCs w:val="13"/>
              </w:rPr>
              <w:t>Multi</w:t>
            </w:r>
            <w:r w:rsidRPr="00DC04D2">
              <w:rPr>
                <w:rFonts w:eastAsia="Batang" w:cs="Arial"/>
                <w:sz w:val="13"/>
                <w:szCs w:val="13"/>
              </w:rPr>
              <w:t>-cell PDSCH scheduling by DCI format 1_3 on a scheduling cell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2917E" w14:textId="77777777" w:rsidR="00E70864" w:rsidRPr="00E70864" w:rsidRDefault="00E70864" w:rsidP="00E70864">
            <w:pPr>
              <w:ind w:left="0" w:firstLine="0"/>
              <w:rPr>
                <w:rFonts w:ascii="Arial" w:hAnsi="Arial" w:cs="Arial"/>
                <w:sz w:val="13"/>
                <w:szCs w:val="13"/>
              </w:rPr>
            </w:pPr>
            <w:r w:rsidRPr="00E70864">
              <w:rPr>
                <w:rFonts w:ascii="Arial" w:hAnsi="Arial" w:cs="Arial"/>
                <w:sz w:val="13"/>
                <w:szCs w:val="13"/>
              </w:rPr>
              <w:t>1) UE supports monitoring DCI format 1_3 for DL scheduling with same SCS between scheduling cell and cells in the set</w:t>
            </w:r>
          </w:p>
          <w:p w14:paraId="45247B92" w14:textId="77777777" w:rsidR="00E70864" w:rsidRPr="00E70864" w:rsidRDefault="00E70864" w:rsidP="00E70864">
            <w:pPr>
              <w:ind w:left="0" w:firstLine="0"/>
              <w:rPr>
                <w:rFonts w:ascii="Arial" w:hAnsi="Arial" w:cs="Arial"/>
                <w:sz w:val="13"/>
                <w:szCs w:val="13"/>
              </w:rPr>
            </w:pPr>
            <w:r w:rsidRPr="00E70864">
              <w:rPr>
                <w:rFonts w:ascii="Arial" w:hAnsi="Arial" w:cs="Arial"/>
                <w:sz w:val="13"/>
                <w:szCs w:val="13"/>
              </w:rPr>
              <w:t>2) Scheduling cell is PCell if set of cells includes PCell, and scheduling cell is PCell or an SCell if set of cells includes only SCells.</w:t>
            </w:r>
          </w:p>
          <w:p w14:paraId="23A55FFD" w14:textId="77777777" w:rsidR="00E70864" w:rsidRPr="00E70864" w:rsidRDefault="00E70864" w:rsidP="00E70864">
            <w:pPr>
              <w:ind w:left="0" w:firstLine="0"/>
              <w:rPr>
                <w:rFonts w:ascii="Arial" w:hAnsi="Arial" w:cs="Arial"/>
                <w:sz w:val="13"/>
                <w:szCs w:val="13"/>
              </w:rPr>
            </w:pPr>
            <w:r w:rsidRPr="00E70864">
              <w:rPr>
                <w:rFonts w:ascii="Arial" w:hAnsi="Arial" w:cs="Arial"/>
                <w:sz w:val="13"/>
                <w:szCs w:val="13"/>
              </w:rPr>
              <w:t>3) Scheduling cell and co-scheduled cells have same SCS/carrier type: value set: {FR1 licensed FDD, FR1 licensed TDD, FR1 unlicensed TDD, FR2-1, FR2-2}, UE reports one or multiple of values from the value set</w:t>
            </w:r>
          </w:p>
          <w:p w14:paraId="1A603F7C" w14:textId="77777777" w:rsidR="00E70864" w:rsidRPr="00E70864" w:rsidRDefault="00E70864" w:rsidP="00E70864">
            <w:pPr>
              <w:ind w:left="0" w:firstLine="0"/>
              <w:rPr>
                <w:rFonts w:ascii="Arial" w:hAnsi="Arial" w:cs="Arial"/>
                <w:sz w:val="13"/>
                <w:szCs w:val="13"/>
              </w:rPr>
            </w:pPr>
            <w:r w:rsidRPr="00E70864">
              <w:rPr>
                <w:rFonts w:ascii="Arial" w:hAnsi="Arial" w:cs="Arial"/>
                <w:sz w:val="13"/>
                <w:szCs w:val="13"/>
              </w:rPr>
              <w:t xml:space="preserve">4) </w:t>
            </w:r>
            <w:r w:rsidRPr="00E70864">
              <w:rPr>
                <w:rFonts w:ascii="Arial" w:hAnsi="Arial" w:cs="Arial" w:hint="eastAsia"/>
                <w:sz w:val="13"/>
                <w:szCs w:val="13"/>
              </w:rPr>
              <w:t>M</w:t>
            </w:r>
            <w:r w:rsidRPr="00E70864">
              <w:rPr>
                <w:rFonts w:ascii="Arial" w:hAnsi="Arial" w:cs="Arial"/>
                <w:sz w:val="13"/>
                <w:szCs w:val="13"/>
              </w:rPr>
              <w:t>ax number of co-scheduled cells per set of cells supported by UE is reported with candidate value set of {2, 3, 4}</w:t>
            </w:r>
          </w:p>
          <w:p w14:paraId="797031F7" w14:textId="77777777" w:rsidR="00E70864" w:rsidRPr="00E70864" w:rsidRDefault="00E70864" w:rsidP="00E70864">
            <w:pPr>
              <w:ind w:left="0" w:firstLine="0"/>
              <w:rPr>
                <w:rFonts w:ascii="Arial" w:hAnsi="Arial" w:cs="Arial"/>
                <w:sz w:val="13"/>
                <w:szCs w:val="13"/>
              </w:rPr>
            </w:pPr>
            <w:r w:rsidRPr="00E70864">
              <w:rPr>
                <w:rFonts w:ascii="Arial" w:hAnsi="Arial" w:cs="Arial"/>
                <w:sz w:val="13"/>
                <w:szCs w:val="13"/>
              </w:rPr>
              <w:t>5) Max number of sets of cells supported by UE across PUCCH groups: Candidate value set of {1, 2, 3, 4, 5, 6, 7, 8}</w:t>
            </w:r>
          </w:p>
          <w:p w14:paraId="21AA39AF" w14:textId="42CDA7D2" w:rsidR="00E70864" w:rsidRPr="00E70864" w:rsidRDefault="00E70864" w:rsidP="00E70864">
            <w:pPr>
              <w:ind w:left="0" w:firstLine="0"/>
              <w:rPr>
                <w:rFonts w:ascii="Arial" w:hAnsi="Arial" w:cs="Arial"/>
                <w:sz w:val="13"/>
                <w:szCs w:val="13"/>
              </w:rPr>
            </w:pPr>
            <w:r w:rsidRPr="00E70864">
              <w:rPr>
                <w:rFonts w:ascii="Arial" w:hAnsi="Arial" w:cs="Arial" w:hint="eastAsia"/>
                <w:sz w:val="13"/>
                <w:szCs w:val="13"/>
              </w:rPr>
              <w:t>6</w:t>
            </w:r>
            <w:r w:rsidRPr="00E70864">
              <w:rPr>
                <w:rFonts w:ascii="Arial" w:hAnsi="Arial" w:cs="Arial"/>
                <w:sz w:val="13"/>
                <w:szCs w:val="13"/>
              </w:rPr>
              <w:t>) Max number of sets of cells supported by UE for a same scheduling cell: Candidate value set of {1, 2, 3, 4}</w:t>
            </w:r>
          </w:p>
          <w:p w14:paraId="1A73B6A8" w14:textId="77777777" w:rsidR="00E70864" w:rsidRPr="00E70864" w:rsidRDefault="00E70864" w:rsidP="00E70864">
            <w:pPr>
              <w:ind w:left="0" w:firstLine="0"/>
              <w:rPr>
                <w:rFonts w:ascii="Arial" w:hAnsi="Arial" w:cs="Arial"/>
                <w:sz w:val="13"/>
                <w:szCs w:val="13"/>
              </w:rPr>
            </w:pPr>
            <w:r w:rsidRPr="00E70864">
              <w:rPr>
                <w:rFonts w:ascii="Arial" w:hAnsi="Arial" w:cs="Arial"/>
                <w:strike/>
                <w:color w:val="FF0000"/>
                <w:sz w:val="13"/>
                <w:szCs w:val="13"/>
              </w:rPr>
              <w:t>[</w:t>
            </w:r>
            <w:r w:rsidRPr="00E70864">
              <w:rPr>
                <w:rFonts w:ascii="Arial" w:hAnsi="Arial" w:cs="Arial"/>
                <w:sz w:val="13"/>
                <w:szCs w:val="13"/>
              </w:rPr>
              <w:t>Max total number of cells, across different sets of cells, supported by UE for a same scheduling cell: Candidate value set of {[2, 3, …, 8]}</w:t>
            </w:r>
            <w:r w:rsidRPr="00E70864">
              <w:rPr>
                <w:rFonts w:ascii="Arial" w:hAnsi="Arial" w:cs="Arial"/>
                <w:strike/>
                <w:color w:val="FF0000"/>
                <w:sz w:val="13"/>
                <w:szCs w:val="13"/>
              </w:rPr>
              <w:t>, FFS whether this component is reported per reported value in component 3]</w:t>
            </w:r>
          </w:p>
          <w:p w14:paraId="17992204" w14:textId="77777777" w:rsidR="00E70864" w:rsidRPr="00E70864" w:rsidRDefault="00E70864" w:rsidP="00E70864">
            <w:pPr>
              <w:ind w:left="0" w:firstLine="0"/>
              <w:rPr>
                <w:rFonts w:ascii="Arial" w:hAnsi="Arial" w:cs="Arial"/>
                <w:sz w:val="13"/>
                <w:szCs w:val="13"/>
              </w:rPr>
            </w:pPr>
            <w:r w:rsidRPr="00E70864">
              <w:rPr>
                <w:rFonts w:ascii="Arial" w:hAnsi="Arial" w:cs="Arial"/>
                <w:sz w:val="13"/>
                <w:szCs w:val="13"/>
              </w:rPr>
              <w:t>7) Supported HARQ feedback types, candidate values: {type 1, type2, type 1 and type 2}, Note: the UE shall report the same value for all supported BC for FG 49-1</w:t>
            </w:r>
          </w:p>
          <w:p w14:paraId="68BAB59D" w14:textId="77777777" w:rsidR="00E70864" w:rsidRPr="00E70864" w:rsidRDefault="00E70864" w:rsidP="00E70864">
            <w:pPr>
              <w:ind w:left="0" w:firstLine="0"/>
              <w:rPr>
                <w:rFonts w:ascii="Arial" w:hAnsi="Arial" w:cs="Arial"/>
                <w:sz w:val="13"/>
                <w:szCs w:val="13"/>
              </w:rPr>
            </w:pPr>
            <w:r w:rsidRPr="00E70864">
              <w:rPr>
                <w:rFonts w:ascii="Arial" w:hAnsi="Arial" w:cs="Arial"/>
                <w:sz w:val="13"/>
                <w:szCs w:val="13"/>
              </w:rPr>
              <w:t>8) Supported co-scheduled cell indication schemes: Candidate value set of {FDRA field based, co-scheduled cell indicator field based, both}</w:t>
            </w:r>
          </w:p>
          <w:p w14:paraId="5DD630C9" w14:textId="77777777" w:rsidR="00E70864" w:rsidRPr="00E70864" w:rsidRDefault="00E70864" w:rsidP="00E70864">
            <w:pPr>
              <w:rPr>
                <w:rFonts w:ascii="Arial" w:hAnsi="Arial" w:cs="Arial"/>
                <w:sz w:val="13"/>
                <w:szCs w:val="13"/>
              </w:rPr>
            </w:pPr>
            <w:r w:rsidRPr="00E70864">
              <w:rPr>
                <w:rFonts w:ascii="Arial" w:hAnsi="Arial" w:cs="Arial" w:hint="eastAsia"/>
                <w:sz w:val="13"/>
                <w:szCs w:val="13"/>
              </w:rPr>
              <w:t>9</w:t>
            </w:r>
            <w:r w:rsidRPr="00E70864">
              <w:rPr>
                <w:rFonts w:ascii="Arial" w:hAnsi="Arial" w:cs="Arial"/>
                <w:sz w:val="13"/>
                <w:szCs w:val="13"/>
              </w:rPr>
              <w:t>) Support Type-2 for ‘Antenna port(s)’ field</w:t>
            </w:r>
          </w:p>
          <w:p w14:paraId="7D1A664F" w14:textId="77777777" w:rsidR="00E70864" w:rsidRPr="00E70864" w:rsidRDefault="00E70864" w:rsidP="00E70864">
            <w:pPr>
              <w:ind w:left="0" w:firstLine="0"/>
              <w:rPr>
                <w:rFonts w:ascii="Arial" w:hAnsi="Arial" w:cs="Arial"/>
                <w:sz w:val="13"/>
                <w:szCs w:val="13"/>
              </w:rPr>
            </w:pPr>
            <w:r w:rsidRPr="00E70864">
              <w:rPr>
                <w:rFonts w:ascii="Arial" w:hAnsi="Arial" w:cs="Arial" w:hint="eastAsia"/>
                <w:sz w:val="13"/>
                <w:szCs w:val="13"/>
              </w:rPr>
              <w:t>1</w:t>
            </w:r>
            <w:r w:rsidRPr="00E70864">
              <w:rPr>
                <w:rFonts w:ascii="Arial" w:hAnsi="Arial" w:cs="Arial"/>
                <w:sz w:val="13"/>
                <w:szCs w:val="13"/>
              </w:rPr>
              <w:t xml:space="preserve">0) The number of unicast DL DCI to process </w:t>
            </w:r>
            <w:r w:rsidRPr="00E70864">
              <w:rPr>
                <w:rFonts w:ascii="Arial" w:hAnsi="Arial" w:cs="Arial"/>
                <w:sz w:val="13"/>
                <w:szCs w:val="13"/>
                <w:highlight w:val="yellow"/>
              </w:rPr>
              <w:t>[for a set of cells]</w:t>
            </w:r>
            <w:r w:rsidRPr="00E70864">
              <w:rPr>
                <w:rFonts w:ascii="Arial" w:hAnsi="Arial" w:cs="Arial"/>
                <w:sz w:val="13"/>
                <w:szCs w:val="13"/>
              </w:rPr>
              <w:t xml:space="preserve"> configured for multi-cell PDSCH scheduling by a DCI format 1_3</w:t>
            </w:r>
          </w:p>
          <w:p w14:paraId="78D3D5FD" w14:textId="77777777" w:rsidR="00E70864" w:rsidRPr="00E70864" w:rsidRDefault="00E70864" w:rsidP="00E70864">
            <w:pPr>
              <w:pStyle w:val="aff0"/>
              <w:numPr>
                <w:ilvl w:val="0"/>
                <w:numId w:val="25"/>
              </w:numPr>
              <w:ind w:leftChars="0"/>
              <w:rPr>
                <w:rFonts w:ascii="Arial" w:hAnsi="Arial" w:cs="Arial"/>
                <w:sz w:val="13"/>
                <w:szCs w:val="13"/>
                <w:lang w:eastAsia="en-US"/>
              </w:rPr>
            </w:pPr>
            <w:r w:rsidRPr="00E70864">
              <w:rPr>
                <w:rFonts w:ascii="Arial" w:hAnsi="Arial" w:cs="Arial"/>
                <w:sz w:val="13"/>
                <w:szCs w:val="13"/>
                <w:lang w:eastAsia="en-US"/>
              </w:rPr>
              <w:t xml:space="preserve">One unicast DCI per slot of scheduling cell </w:t>
            </w:r>
            <w:r w:rsidRPr="00E70864">
              <w:rPr>
                <w:rFonts w:ascii="Arial" w:hAnsi="Arial" w:cs="Arial"/>
                <w:sz w:val="13"/>
                <w:szCs w:val="13"/>
                <w:highlight w:val="yellow"/>
                <w:lang w:eastAsia="en-US"/>
              </w:rPr>
              <w:t>[for the set of cells]</w:t>
            </w:r>
            <w:r w:rsidRPr="00E70864">
              <w:rPr>
                <w:rFonts w:ascii="Arial" w:hAnsi="Arial" w:cs="Arial"/>
                <w:sz w:val="13"/>
                <w:szCs w:val="13"/>
                <w:lang w:eastAsia="en-US"/>
              </w:rPr>
              <w:t xml:space="preserve"> for FDD/TDD scheduling cell</w:t>
            </w:r>
          </w:p>
          <w:p w14:paraId="71C53D53" w14:textId="77777777" w:rsidR="00E70864" w:rsidRPr="00E70864" w:rsidRDefault="00E70864" w:rsidP="00E70864">
            <w:pPr>
              <w:pStyle w:val="aff0"/>
              <w:numPr>
                <w:ilvl w:val="0"/>
                <w:numId w:val="25"/>
              </w:numPr>
              <w:ind w:leftChars="0"/>
              <w:rPr>
                <w:rFonts w:ascii="Arial" w:hAnsi="Arial" w:cs="Arial"/>
                <w:sz w:val="13"/>
                <w:szCs w:val="13"/>
                <w:highlight w:val="yellow"/>
                <w:lang w:eastAsia="en-US"/>
              </w:rPr>
            </w:pPr>
            <w:r w:rsidRPr="00E70864">
              <w:rPr>
                <w:rFonts w:ascii="Arial" w:hAnsi="Arial" w:cs="Arial"/>
                <w:sz w:val="13"/>
                <w:szCs w:val="13"/>
                <w:highlight w:val="yellow"/>
                <w:lang w:eastAsia="en-US"/>
              </w:rPr>
              <w:t>FFS whether to count DCI format 1_3 only or both legacy DCI formats and DCI format 1_3</w:t>
            </w:r>
          </w:p>
          <w:p w14:paraId="2124F0E3" w14:textId="77777777" w:rsidR="00E70864" w:rsidRPr="00DC04D2" w:rsidRDefault="00E70864" w:rsidP="00E70864">
            <w:pPr>
              <w:ind w:left="0" w:firstLine="0"/>
              <w:rPr>
                <w:rFonts w:ascii="Arial" w:eastAsia="MS Mincho" w:hAnsi="Arial" w:cs="Arial"/>
                <w:strike/>
                <w:color w:val="FF0000"/>
                <w:sz w:val="13"/>
                <w:szCs w:val="12"/>
                <w:lang w:eastAsia="ja-JP"/>
              </w:rPr>
            </w:pPr>
            <w:r w:rsidRPr="00DC04D2">
              <w:rPr>
                <w:rFonts w:ascii="Arial" w:eastAsia="MS Mincho" w:hAnsi="Arial" w:cs="Arial"/>
                <w:strike/>
                <w:color w:val="FF0000"/>
                <w:sz w:val="13"/>
                <w:szCs w:val="12"/>
                <w:lang w:eastAsia="ja-JP"/>
              </w:rPr>
              <w:t>[</w:t>
            </w:r>
            <w:r w:rsidRPr="00DC04D2">
              <w:rPr>
                <w:rFonts w:ascii="Arial" w:eastAsia="MS Mincho" w:hAnsi="Arial" w:cs="Arial"/>
                <w:sz w:val="13"/>
                <w:szCs w:val="12"/>
                <w:lang w:eastAsia="ja-JP"/>
              </w:rPr>
              <w:t xml:space="preserve">Note: </w:t>
            </w:r>
            <w:r w:rsidRPr="00DC04D2">
              <w:rPr>
                <w:rFonts w:ascii="Arial" w:eastAsia="MS Mincho" w:hAnsi="Arial" w:cs="Arial"/>
                <w:strike/>
                <w:color w:val="FF0000"/>
                <w:sz w:val="13"/>
                <w:szCs w:val="12"/>
                <w:lang w:eastAsia="ja-JP"/>
              </w:rPr>
              <w:t xml:space="preserve">When scheduling cell is outside the set of cells, </w:t>
            </w:r>
            <w:r w:rsidRPr="00DC04D2">
              <w:rPr>
                <w:rFonts w:ascii="Arial" w:eastAsia="MS Mincho" w:hAnsi="Arial" w:cs="Arial"/>
                <w:sz w:val="13"/>
                <w:szCs w:val="12"/>
                <w:lang w:eastAsia="ja-JP"/>
              </w:rPr>
              <w:t>UE is not expected to be configured with another cell to monitor PDCCH candidates for the scheduling cell</w:t>
            </w:r>
            <w:r w:rsidRPr="00DC04D2">
              <w:rPr>
                <w:rFonts w:ascii="Arial" w:eastAsia="MS Mincho" w:hAnsi="Arial" w:cs="Arial"/>
                <w:strike/>
                <w:color w:val="FF0000"/>
                <w:sz w:val="13"/>
                <w:szCs w:val="12"/>
                <w:lang w:eastAsia="ja-JP"/>
              </w:rPr>
              <w:t>]</w:t>
            </w:r>
          </w:p>
          <w:p w14:paraId="2B3AB3B5" w14:textId="77777777" w:rsidR="00E70864" w:rsidRPr="00E70864" w:rsidRDefault="00E70864" w:rsidP="00E70864">
            <w:pPr>
              <w:ind w:left="0" w:firstLine="0"/>
              <w:rPr>
                <w:rFonts w:ascii="Arial" w:hAnsi="Arial" w:cs="Arial"/>
                <w:strike/>
                <w:color w:val="FF0000"/>
                <w:sz w:val="13"/>
                <w:szCs w:val="13"/>
              </w:rPr>
            </w:pPr>
            <w:r w:rsidRPr="00E70864">
              <w:rPr>
                <w:rFonts w:ascii="Arial" w:hAnsi="Arial" w:cs="Arial" w:hint="eastAsia"/>
                <w:strike/>
                <w:color w:val="FF0000"/>
                <w:sz w:val="13"/>
                <w:szCs w:val="13"/>
              </w:rPr>
              <w:t>F</w:t>
            </w:r>
            <w:r w:rsidRPr="00E70864">
              <w:rPr>
                <w:rFonts w:ascii="Arial" w:hAnsi="Arial" w:cs="Arial"/>
                <w:strike/>
                <w:color w:val="FF0000"/>
                <w:sz w:val="13"/>
                <w:szCs w:val="13"/>
              </w:rPr>
              <w:t>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68CA8A53" w14:textId="3BB73A93" w:rsidR="00E70864" w:rsidRPr="00E70864" w:rsidRDefault="00E70864" w:rsidP="00E70864">
            <w:pPr>
              <w:ind w:left="0" w:firstLine="0"/>
              <w:rPr>
                <w:rFonts w:ascii="Arial" w:hAnsi="Arial" w:cs="Arial"/>
                <w:sz w:val="13"/>
                <w:szCs w:val="13"/>
              </w:rPr>
            </w:pPr>
            <w:r w:rsidRPr="00E70864">
              <w:rPr>
                <w:rFonts w:ascii="Arial" w:hAnsi="Arial" w:cs="Arial"/>
                <w:strike/>
                <w:color w:val="FF0000"/>
                <w:sz w:val="13"/>
                <w:szCs w:val="13"/>
              </w:rPr>
              <w:t>FFS: whether to introduce new FG for Configuration/monitoring of DCI format 0_3 or 1_3 for a set of cells and legacy DCI format(s) for cell(s) in the set, or to support it by default</w:t>
            </w:r>
          </w:p>
        </w:tc>
      </w:tr>
    </w:tbl>
    <w:p w14:paraId="3CC7E661" w14:textId="7BFEFDA8" w:rsidR="00B40B4F" w:rsidRDefault="00B40B4F" w:rsidP="00BD471A">
      <w:pPr>
        <w:ind w:left="0" w:firstLine="0"/>
        <w:rPr>
          <w:rFonts w:ascii="Times New Roman" w:eastAsiaTheme="minorEastAsia" w:hAnsi="Times New Roman"/>
          <w:sz w:val="21"/>
          <w:szCs w:val="21"/>
          <w:lang w:eastAsia="zh-CN"/>
        </w:rPr>
      </w:pPr>
    </w:p>
    <w:p w14:paraId="4CFCFF72" w14:textId="77777777" w:rsidR="00B40B4F" w:rsidRDefault="00B40B4F" w:rsidP="00B40B4F">
      <w:pPr>
        <w:ind w:left="0" w:firstLine="0"/>
        <w:rPr>
          <w:rFonts w:ascii="Times New Roman" w:eastAsiaTheme="minorEastAsia" w:hAnsi="Times New Roman"/>
          <w:b/>
          <w:sz w:val="21"/>
          <w:szCs w:val="21"/>
          <w:u w:val="single"/>
          <w:lang w:eastAsia="zh-CN"/>
        </w:rPr>
      </w:pPr>
      <w:r w:rsidRPr="00366937">
        <w:rPr>
          <w:rFonts w:ascii="Times New Roman" w:eastAsiaTheme="minorEastAsia" w:hAnsi="Times New Roman" w:hint="eastAsia"/>
          <w:b/>
          <w:sz w:val="21"/>
          <w:szCs w:val="21"/>
          <w:u w:val="single"/>
          <w:lang w:eastAsia="zh-CN"/>
        </w:rPr>
        <w:t>F</w:t>
      </w:r>
      <w:r w:rsidRPr="00366937">
        <w:rPr>
          <w:rFonts w:ascii="Times New Roman" w:eastAsiaTheme="minorEastAsia" w:hAnsi="Times New Roman"/>
          <w:b/>
          <w:sz w:val="21"/>
          <w:szCs w:val="21"/>
          <w:u w:val="single"/>
          <w:lang w:eastAsia="zh-CN"/>
        </w:rPr>
        <w:t>G 49-1</w:t>
      </w:r>
      <w:r>
        <w:rPr>
          <w:rFonts w:ascii="Times New Roman" w:eastAsiaTheme="minorEastAsia" w:hAnsi="Times New Roman"/>
          <w:b/>
          <w:sz w:val="21"/>
          <w:szCs w:val="21"/>
          <w:u w:val="single"/>
          <w:lang w:eastAsia="zh-CN"/>
        </w:rPr>
        <w:t>a</w:t>
      </w:r>
    </w:p>
    <w:p w14:paraId="63B92960" w14:textId="77777777" w:rsidR="00B40B4F" w:rsidRDefault="00B40B4F" w:rsidP="00B40B4F">
      <w:pPr>
        <w:ind w:left="0" w:firstLine="0"/>
        <w:rPr>
          <w:rFonts w:ascii="Times New Roman" w:eastAsiaTheme="minorEastAsia" w:hAnsi="Times New Roman"/>
          <w:b/>
          <w:sz w:val="21"/>
          <w:szCs w:val="21"/>
          <w:u w:val="single"/>
          <w:lang w:eastAsia="zh-CN"/>
        </w:rPr>
      </w:pPr>
    </w:p>
    <w:p w14:paraId="7D86FE80" w14:textId="32FE6F2C" w:rsidR="00B40B4F" w:rsidRDefault="00B40B4F" w:rsidP="00B40B4F">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As analy</w:t>
      </w:r>
      <w:r w:rsidR="003D2830">
        <w:rPr>
          <w:rFonts w:ascii="Times New Roman" w:eastAsiaTheme="minorEastAsia" w:hAnsi="Times New Roman"/>
          <w:sz w:val="21"/>
          <w:szCs w:val="21"/>
          <w:lang w:eastAsia="zh-CN"/>
        </w:rPr>
        <w:t>s</w:t>
      </w:r>
      <w:r w:rsidR="00885BFE">
        <w:rPr>
          <w:rFonts w:ascii="Times New Roman" w:eastAsiaTheme="minorEastAsia" w:hAnsi="Times New Roman"/>
          <w:sz w:val="21"/>
          <w:szCs w:val="21"/>
          <w:lang w:eastAsia="zh-CN"/>
        </w:rPr>
        <w:t>ed</w:t>
      </w:r>
      <w:r>
        <w:rPr>
          <w:rFonts w:ascii="Times New Roman" w:eastAsiaTheme="minorEastAsia" w:hAnsi="Times New Roman"/>
          <w:sz w:val="21"/>
          <w:szCs w:val="21"/>
          <w:lang w:eastAsia="zh-CN"/>
        </w:rPr>
        <w:t xml:space="preserve"> aforementioned, FG 49-1a can be merged to FG 49-1.</w:t>
      </w:r>
    </w:p>
    <w:p w14:paraId="66B8D37A" w14:textId="77777777" w:rsidR="00B40B4F" w:rsidRPr="00B40B4F" w:rsidRDefault="00B40B4F" w:rsidP="00B40B4F">
      <w:pPr>
        <w:ind w:left="0" w:firstLine="0"/>
        <w:rPr>
          <w:rFonts w:ascii="Times New Roman" w:eastAsiaTheme="minorEastAsia" w:hAnsi="Times New Roman"/>
          <w:sz w:val="21"/>
          <w:szCs w:val="21"/>
          <w:lang w:eastAsia="zh-CN"/>
        </w:rPr>
      </w:pPr>
    </w:p>
    <w:p w14:paraId="072BD90C" w14:textId="7E8C30FA" w:rsidR="00B40B4F" w:rsidRDefault="00B40B4F" w:rsidP="00B40B4F">
      <w:pPr>
        <w:ind w:left="0" w:firstLine="0"/>
        <w:rPr>
          <w:rFonts w:ascii="Times New Roman" w:eastAsiaTheme="minorEastAsia" w:hAnsi="Times New Roman"/>
          <w:b/>
          <w:sz w:val="21"/>
          <w:szCs w:val="21"/>
          <w:u w:val="single"/>
          <w:lang w:eastAsia="zh-CN"/>
        </w:rPr>
      </w:pPr>
      <w:r w:rsidRPr="00366937">
        <w:rPr>
          <w:rFonts w:ascii="Times New Roman" w:eastAsiaTheme="minorEastAsia" w:hAnsi="Times New Roman" w:hint="eastAsia"/>
          <w:b/>
          <w:sz w:val="21"/>
          <w:szCs w:val="21"/>
          <w:u w:val="single"/>
          <w:lang w:eastAsia="zh-CN"/>
        </w:rPr>
        <w:t>F</w:t>
      </w:r>
      <w:r w:rsidRPr="00366937">
        <w:rPr>
          <w:rFonts w:ascii="Times New Roman" w:eastAsiaTheme="minorEastAsia" w:hAnsi="Times New Roman"/>
          <w:b/>
          <w:sz w:val="21"/>
          <w:szCs w:val="21"/>
          <w:u w:val="single"/>
          <w:lang w:eastAsia="zh-CN"/>
        </w:rPr>
        <w:t>G 49-1</w:t>
      </w:r>
      <w:r>
        <w:rPr>
          <w:rFonts w:ascii="Times New Roman" w:eastAsiaTheme="minorEastAsia" w:hAnsi="Times New Roman"/>
          <w:b/>
          <w:sz w:val="21"/>
          <w:szCs w:val="21"/>
          <w:u w:val="single"/>
          <w:lang w:eastAsia="zh-CN"/>
        </w:rPr>
        <w:t>b</w:t>
      </w:r>
    </w:p>
    <w:p w14:paraId="5168BC93" w14:textId="23DF6D77" w:rsidR="00885BFE" w:rsidRDefault="00885BFE" w:rsidP="00885BFE">
      <w:pPr>
        <w:ind w:left="0" w:firstLine="0"/>
        <w:rPr>
          <w:rFonts w:ascii="Times New Roman" w:eastAsiaTheme="minorEastAsia" w:hAnsi="Times New Roman"/>
          <w:sz w:val="21"/>
          <w:szCs w:val="21"/>
          <w:lang w:eastAsia="zh-CN"/>
        </w:rPr>
      </w:pPr>
    </w:p>
    <w:p w14:paraId="285CC019" w14:textId="71504D24" w:rsidR="00885BFE" w:rsidRDefault="00885BFE" w:rsidP="00885BFE">
      <w:pPr>
        <w:ind w:left="0" w:firstLine="0"/>
        <w:rPr>
          <w:rFonts w:ascii="Times New Roman" w:eastAsiaTheme="minorEastAsia" w:hAnsi="Times New Roman"/>
          <w:sz w:val="21"/>
          <w:szCs w:val="21"/>
          <w:lang w:eastAsia="zh-CN"/>
        </w:rPr>
      </w:pPr>
      <w:r w:rsidRPr="00CD729A">
        <w:rPr>
          <w:rFonts w:ascii="Times New Roman" w:eastAsiaTheme="minorEastAsia" w:hAnsi="Times New Roman" w:hint="eastAsia"/>
          <w:color w:val="ED7D31" w:themeColor="accent2"/>
          <w:sz w:val="21"/>
          <w:szCs w:val="21"/>
          <w:lang w:eastAsia="zh-CN"/>
        </w:rPr>
        <w:t>C</w:t>
      </w:r>
      <w:r w:rsidRPr="00CD729A">
        <w:rPr>
          <w:rFonts w:ascii="Times New Roman" w:eastAsiaTheme="minorEastAsia" w:hAnsi="Times New Roman"/>
          <w:color w:val="ED7D31" w:themeColor="accent2"/>
          <w:sz w:val="21"/>
          <w:szCs w:val="21"/>
          <w:lang w:eastAsia="zh-CN"/>
        </w:rPr>
        <w:t xml:space="preserve">omponent </w:t>
      </w:r>
      <w:r w:rsidR="00E70864">
        <w:rPr>
          <w:rFonts w:ascii="Times New Roman" w:eastAsiaTheme="minorEastAsia" w:hAnsi="Times New Roman"/>
          <w:color w:val="ED7D31" w:themeColor="accent2"/>
          <w:sz w:val="21"/>
          <w:szCs w:val="21"/>
          <w:lang w:eastAsia="zh-CN"/>
        </w:rPr>
        <w:t>6</w:t>
      </w:r>
      <w:r w:rsidRPr="00CD729A">
        <w:rPr>
          <w:rFonts w:ascii="Times New Roman" w:eastAsiaTheme="minorEastAsia" w:hAnsi="Times New Roman"/>
          <w:color w:val="ED7D31" w:themeColor="accent2"/>
          <w:sz w:val="21"/>
          <w:szCs w:val="21"/>
          <w:lang w:eastAsia="zh-CN"/>
        </w:rPr>
        <w:t>)</w:t>
      </w:r>
      <w:r w:rsidR="00AD051A">
        <w:rPr>
          <w:rFonts w:ascii="Times New Roman" w:eastAsiaTheme="minorEastAsia" w:hAnsi="Times New Roman"/>
          <w:color w:val="ED7D31" w:themeColor="accent2"/>
          <w:sz w:val="21"/>
          <w:szCs w:val="21"/>
          <w:lang w:eastAsia="zh-CN"/>
        </w:rPr>
        <w:t xml:space="preserve"> </w:t>
      </w:r>
      <w:r w:rsidR="008C5F1F">
        <w:rPr>
          <w:rFonts w:ascii="Times New Roman" w:eastAsiaTheme="minorEastAsia" w:hAnsi="Times New Roman" w:hint="eastAsia"/>
          <w:color w:val="ED7D31" w:themeColor="accent2"/>
          <w:sz w:val="21"/>
          <w:szCs w:val="21"/>
          <w:lang w:eastAsia="zh-CN"/>
        </w:rPr>
        <w:t>and</w:t>
      </w:r>
      <w:r w:rsidR="00AD051A">
        <w:rPr>
          <w:rFonts w:ascii="Times New Roman" w:eastAsiaTheme="minorEastAsia" w:hAnsi="Times New Roman"/>
          <w:color w:val="ED7D31" w:themeColor="accent2"/>
          <w:sz w:val="21"/>
          <w:szCs w:val="21"/>
          <w:lang w:eastAsia="zh-CN"/>
        </w:rPr>
        <w:t xml:space="preserve"> component 7</w:t>
      </w:r>
      <w:r>
        <w:rPr>
          <w:rFonts w:ascii="Times New Roman" w:eastAsiaTheme="minorEastAsia" w:hAnsi="Times New Roman"/>
          <w:color w:val="ED7D31" w:themeColor="accent2"/>
          <w:sz w:val="21"/>
          <w:szCs w:val="21"/>
          <w:lang w:eastAsia="zh-CN"/>
        </w:rPr>
        <w:t>)</w:t>
      </w:r>
      <w:r>
        <w:rPr>
          <w:rFonts w:ascii="Times New Roman" w:eastAsiaTheme="minorEastAsia" w:hAnsi="Times New Roman"/>
          <w:sz w:val="21"/>
          <w:szCs w:val="21"/>
          <w:lang w:eastAsia="zh-CN"/>
        </w:rPr>
        <w:t>: Same comments as FG49-1 can be applied here.</w:t>
      </w:r>
    </w:p>
    <w:p w14:paraId="16FDDDD8" w14:textId="5D2F63F6" w:rsidR="00885BFE" w:rsidRDefault="00885BFE" w:rsidP="00885BFE">
      <w:pPr>
        <w:ind w:left="0" w:firstLine="0"/>
        <w:rPr>
          <w:rFonts w:ascii="Times New Roman" w:eastAsiaTheme="minorEastAsia" w:hAnsi="Times New Roman"/>
          <w:sz w:val="21"/>
          <w:szCs w:val="21"/>
          <w:lang w:eastAsia="zh-CN"/>
        </w:rPr>
      </w:pPr>
    </w:p>
    <w:p w14:paraId="0A88A573" w14:textId="4034F4E5" w:rsidR="00885BFE" w:rsidRDefault="005124D3" w:rsidP="00E13602">
      <w:pPr>
        <w:ind w:left="0" w:firstLine="0"/>
        <w:rPr>
          <w:rFonts w:ascii="Times New Roman" w:eastAsiaTheme="minorEastAsia" w:hAnsi="Times New Roman"/>
          <w:sz w:val="21"/>
          <w:szCs w:val="21"/>
          <w:lang w:eastAsia="zh-CN"/>
        </w:rPr>
      </w:pPr>
      <w:bookmarkStart w:id="3" w:name="OLE_LINK2"/>
      <w:r w:rsidRPr="00BA4D9F">
        <w:rPr>
          <w:rFonts w:ascii="Times New Roman" w:eastAsiaTheme="minorEastAsia" w:hAnsi="Times New Roman"/>
          <w:color w:val="ED7D31" w:themeColor="accent2"/>
          <w:sz w:val="21"/>
          <w:szCs w:val="21"/>
          <w:lang w:eastAsia="zh-CN"/>
        </w:rPr>
        <w:t>FFS point#</w:t>
      </w:r>
      <w:r>
        <w:rPr>
          <w:rFonts w:ascii="Times New Roman" w:eastAsiaTheme="minorEastAsia" w:hAnsi="Times New Roman"/>
          <w:color w:val="ED7D31" w:themeColor="accent2"/>
          <w:sz w:val="21"/>
          <w:szCs w:val="21"/>
          <w:lang w:eastAsia="zh-CN"/>
        </w:rPr>
        <w:t>1</w:t>
      </w:r>
      <w:r w:rsidRPr="00BA4D9F">
        <w:rPr>
          <w:rFonts w:ascii="Times New Roman" w:eastAsiaTheme="minorEastAsia" w:hAnsi="Times New Roman"/>
          <w:color w:val="ED7D31" w:themeColor="accent2"/>
          <w:sz w:val="21"/>
          <w:szCs w:val="21"/>
          <w:lang w:eastAsia="zh-CN"/>
        </w:rPr>
        <w:t>:</w:t>
      </w:r>
      <w:r>
        <w:rPr>
          <w:rFonts w:ascii="Times New Roman" w:eastAsiaTheme="minorEastAsia" w:hAnsi="Times New Roman"/>
          <w:sz w:val="21"/>
          <w:szCs w:val="21"/>
          <w:lang w:eastAsia="zh-CN"/>
        </w:rPr>
        <w:t xml:space="preserve"> </w:t>
      </w:r>
      <w:r w:rsidR="00E13602">
        <w:rPr>
          <w:rFonts w:ascii="Times New Roman" w:eastAsiaTheme="minorEastAsia" w:hAnsi="Times New Roman"/>
          <w:sz w:val="21"/>
          <w:szCs w:val="21"/>
          <w:lang w:eastAsia="zh-CN"/>
        </w:rPr>
        <w:t xml:space="preserve">First of all, </w:t>
      </w:r>
      <w:bookmarkEnd w:id="3"/>
      <w:r w:rsidR="00E13602">
        <w:rPr>
          <w:rFonts w:ascii="Times New Roman" w:eastAsiaTheme="minorEastAsia" w:hAnsi="Times New Roman"/>
          <w:sz w:val="21"/>
          <w:szCs w:val="21"/>
          <w:lang w:eastAsia="zh-CN"/>
        </w:rPr>
        <w:t xml:space="preserve">as mentioned under FG49-1, we think the unicast DCI should include DCI format 0_3 and </w:t>
      </w:r>
      <w:r w:rsidR="00BD002D">
        <w:rPr>
          <w:rFonts w:ascii="Times New Roman" w:eastAsiaTheme="minorEastAsia" w:hAnsi="Times New Roman"/>
          <w:sz w:val="21"/>
          <w:szCs w:val="21"/>
          <w:lang w:eastAsia="zh-CN"/>
        </w:rPr>
        <w:t>1_3</w:t>
      </w:r>
      <w:r w:rsidR="00E13602">
        <w:rPr>
          <w:rFonts w:ascii="Times New Roman" w:eastAsiaTheme="minorEastAsia" w:hAnsi="Times New Roman"/>
          <w:sz w:val="21"/>
          <w:szCs w:val="21"/>
          <w:lang w:eastAsia="zh-CN"/>
        </w:rPr>
        <w:t xml:space="preserve"> especially considering </w:t>
      </w:r>
      <w:r w:rsidR="0066646D">
        <w:rPr>
          <w:rFonts w:ascii="Times New Roman" w:eastAsiaTheme="minorEastAsia" w:hAnsi="Times New Roman"/>
          <w:sz w:val="21"/>
          <w:szCs w:val="21"/>
          <w:lang w:eastAsia="zh-CN"/>
        </w:rPr>
        <w:t>advanced UE capability related to DCI processing was agreed.</w:t>
      </w:r>
    </w:p>
    <w:p w14:paraId="540640C7" w14:textId="0EEFF667" w:rsidR="0066646D" w:rsidRDefault="0066646D" w:rsidP="00E13602">
      <w:pPr>
        <w:ind w:left="0" w:firstLine="0"/>
        <w:rPr>
          <w:rFonts w:ascii="Times New Roman" w:eastAsiaTheme="minorEastAsia" w:hAnsi="Times New Roman"/>
          <w:sz w:val="21"/>
          <w:szCs w:val="21"/>
          <w:lang w:eastAsia="zh-CN"/>
        </w:rPr>
      </w:pPr>
    </w:p>
    <w:p w14:paraId="26CC744F" w14:textId="051A87B4" w:rsidR="0066646D" w:rsidRDefault="0066646D" w:rsidP="00E13602">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Regarding the</w:t>
      </w:r>
      <w:r w:rsidR="006143D5">
        <w:rPr>
          <w:rFonts w:ascii="Times New Roman" w:eastAsiaTheme="minorEastAsia" w:hAnsi="Times New Roman"/>
          <w:sz w:val="21"/>
          <w:szCs w:val="21"/>
          <w:lang w:eastAsia="zh-CN"/>
        </w:rPr>
        <w:t xml:space="preserve"> maximum</w:t>
      </w:r>
      <w:r>
        <w:rPr>
          <w:rFonts w:ascii="Times New Roman" w:eastAsiaTheme="minorEastAsia" w:hAnsi="Times New Roman"/>
          <w:sz w:val="21"/>
          <w:szCs w:val="21"/>
          <w:lang w:eastAsia="zh-CN"/>
        </w:rPr>
        <w:t xml:space="preserve"> number of unicast DCI(s) to </w:t>
      </w:r>
      <w:r w:rsidR="006143D5">
        <w:rPr>
          <w:rFonts w:ascii="Times New Roman" w:eastAsiaTheme="minorEastAsia" w:hAnsi="Times New Roman"/>
          <w:sz w:val="21"/>
          <w:szCs w:val="21"/>
          <w:lang w:eastAsia="zh-CN"/>
        </w:rPr>
        <w:t xml:space="preserve">be </w:t>
      </w:r>
      <w:r>
        <w:rPr>
          <w:rFonts w:ascii="Times New Roman" w:eastAsiaTheme="minorEastAsia" w:hAnsi="Times New Roman"/>
          <w:sz w:val="21"/>
          <w:szCs w:val="21"/>
          <w:lang w:eastAsia="zh-CN"/>
        </w:rPr>
        <w:t>process</w:t>
      </w:r>
      <w:r w:rsidR="006143D5">
        <w:rPr>
          <w:rFonts w:ascii="Times New Roman" w:eastAsiaTheme="minorEastAsia" w:hAnsi="Times New Roman"/>
          <w:sz w:val="21"/>
          <w:szCs w:val="21"/>
          <w:lang w:eastAsia="zh-CN"/>
        </w:rPr>
        <w:t>ed</w:t>
      </w:r>
      <w:r>
        <w:rPr>
          <w:rFonts w:ascii="Times New Roman" w:eastAsiaTheme="minorEastAsia" w:hAnsi="Times New Roman"/>
          <w:sz w:val="21"/>
          <w:szCs w:val="21"/>
          <w:lang w:eastAsia="zh-CN"/>
        </w:rPr>
        <w:t xml:space="preserve"> for a set of cells when monitoring DCI format 1_3 is configured, we </w:t>
      </w:r>
      <w:r w:rsidR="0072639D">
        <w:rPr>
          <w:rFonts w:ascii="Times New Roman" w:eastAsiaTheme="minorEastAsia" w:hAnsi="Times New Roman"/>
          <w:sz w:val="21"/>
          <w:szCs w:val="21"/>
          <w:lang w:eastAsia="zh-CN"/>
        </w:rPr>
        <w:t>think FG 18-5 can be the baseline, which is excerpted as below:</w:t>
      </w:r>
    </w:p>
    <w:p w14:paraId="7CB8CF0B" w14:textId="77777777" w:rsidR="0072639D" w:rsidRDefault="0072639D" w:rsidP="00E13602">
      <w:pPr>
        <w:ind w:left="0" w:firstLine="0"/>
        <w:rPr>
          <w:rFonts w:ascii="Times New Roman" w:eastAsiaTheme="minorEastAsia" w:hAnsi="Times New Roman"/>
          <w:sz w:val="21"/>
          <w:szCs w:val="21"/>
          <w:lang w:eastAsia="zh-CN"/>
        </w:rPr>
      </w:pPr>
    </w:p>
    <w:tbl>
      <w:tblPr>
        <w:tblStyle w:val="af1"/>
        <w:tblW w:w="0" w:type="auto"/>
        <w:tblLook w:val="04A0" w:firstRow="1" w:lastRow="0" w:firstColumn="1" w:lastColumn="0" w:noHBand="0" w:noVBand="1"/>
      </w:tblPr>
      <w:tblGrid>
        <w:gridCol w:w="1555"/>
        <w:gridCol w:w="708"/>
        <w:gridCol w:w="2552"/>
        <w:gridCol w:w="4816"/>
      </w:tblGrid>
      <w:tr w:rsidR="0072639D" w14:paraId="0214EC79" w14:textId="77777777" w:rsidTr="0072639D">
        <w:tc>
          <w:tcPr>
            <w:tcW w:w="1555" w:type="dxa"/>
          </w:tcPr>
          <w:p w14:paraId="180772F0" w14:textId="1991745C" w:rsidR="0072639D" w:rsidRDefault="0072639D" w:rsidP="0072639D">
            <w:pPr>
              <w:ind w:left="0" w:firstLine="0"/>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lastRenderedPageBreak/>
              <w:t>18. MR-DC/CA enhancement</w:t>
            </w:r>
          </w:p>
        </w:tc>
        <w:tc>
          <w:tcPr>
            <w:tcW w:w="708" w:type="dxa"/>
          </w:tcPr>
          <w:p w14:paraId="70D11E1A" w14:textId="7C299A4D" w:rsidR="0072639D" w:rsidRPr="00CB16DF" w:rsidRDefault="0072639D" w:rsidP="0072639D">
            <w:pPr>
              <w:ind w:left="0" w:firstLine="0"/>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18-5</w:t>
            </w:r>
          </w:p>
        </w:tc>
        <w:tc>
          <w:tcPr>
            <w:tcW w:w="2552" w:type="dxa"/>
          </w:tcPr>
          <w:p w14:paraId="217CBF23" w14:textId="6311749B" w:rsidR="0072639D" w:rsidRPr="00CB16DF" w:rsidRDefault="0072639D" w:rsidP="0072639D">
            <w:pPr>
              <w:ind w:left="0" w:firstLine="0"/>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DL cross-carrier scheduling with different SCS</w:t>
            </w:r>
          </w:p>
        </w:tc>
        <w:tc>
          <w:tcPr>
            <w:tcW w:w="4816" w:type="dxa"/>
          </w:tcPr>
          <w:p w14:paraId="2FB3493C" w14:textId="77777777" w:rsidR="0072639D" w:rsidRPr="00CB16DF" w:rsidRDefault="0072639D" w:rsidP="0072639D">
            <w:pPr>
              <w:pStyle w:val="TAL"/>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1. The UE supports DL cross carrier scheduling for the different numerologies with carrier indicator field (CIF) in DL carrier aggregation where numerologies for the scheduling CC and scheduled CC are different</w:t>
            </w:r>
          </w:p>
          <w:p w14:paraId="0C0D3DFE" w14:textId="77777777" w:rsidR="0072639D" w:rsidRPr="00CB16DF" w:rsidRDefault="0072639D" w:rsidP="006143D5">
            <w:pPr>
              <w:pStyle w:val="TAL"/>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Candidate value set for component 1: {Scheduling CC of lower SCS and scheduled CC of higher SCS, Scheduling CC of higher SCS and scheduled CC of lower SCS, both}</w:t>
            </w:r>
          </w:p>
          <w:p w14:paraId="730FFFC7" w14:textId="77777777" w:rsidR="0072639D" w:rsidRPr="00CB16DF" w:rsidRDefault="0072639D" w:rsidP="0072639D">
            <w:pPr>
              <w:pStyle w:val="TAL"/>
              <w:ind w:left="174"/>
              <w:rPr>
                <w:rFonts w:ascii="Times New Roman" w:eastAsiaTheme="minorEastAsia" w:hAnsi="Times New Roman"/>
                <w:sz w:val="21"/>
                <w:szCs w:val="21"/>
                <w:lang w:eastAsia="zh-CN"/>
              </w:rPr>
            </w:pPr>
          </w:p>
          <w:p w14:paraId="47D47293" w14:textId="77777777" w:rsidR="0072639D" w:rsidRPr="00CB16DF" w:rsidRDefault="0072639D" w:rsidP="0072639D">
            <w:pPr>
              <w:pStyle w:val="TAL"/>
              <w:ind w:left="741" w:hanging="567"/>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Note:</w:t>
            </w:r>
            <w:r w:rsidRPr="00CB16DF">
              <w:rPr>
                <w:rFonts w:ascii="Times New Roman" w:eastAsiaTheme="minorEastAsia" w:hAnsi="Times New Roman"/>
                <w:sz w:val="21"/>
                <w:szCs w:val="21"/>
                <w:lang w:eastAsia="zh-CN"/>
              </w:rPr>
              <w:tab/>
              <w:t>Following components are applicable to CCS from lower SCS to higher SCS when the UE reports FG 18-5</w:t>
            </w:r>
          </w:p>
          <w:p w14:paraId="3C3C3FDA" w14:textId="77777777" w:rsidR="0072639D" w:rsidRPr="00CB16DF" w:rsidRDefault="0072639D" w:rsidP="0072639D">
            <w:pPr>
              <w:pStyle w:val="TAN"/>
              <w:ind w:left="883" w:hanging="284"/>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w:t>
            </w:r>
            <w:r w:rsidRPr="00CB16DF">
              <w:rPr>
                <w:rFonts w:ascii="Times New Roman" w:eastAsiaTheme="minorEastAsia" w:hAnsi="Times New Roman"/>
                <w:sz w:val="21"/>
                <w:szCs w:val="21"/>
                <w:lang w:eastAsia="zh-CN"/>
              </w:rPr>
              <w:tab/>
              <w:t>Processing one unicast DCI scheduling DL per scheduling CC slot per scheduled CC for FDD scheduling CC</w:t>
            </w:r>
          </w:p>
          <w:p w14:paraId="6E6A6EDA" w14:textId="77777777" w:rsidR="0072639D" w:rsidRPr="00CB16DF" w:rsidRDefault="0072639D" w:rsidP="0072639D">
            <w:pPr>
              <w:pStyle w:val="TAN"/>
              <w:ind w:left="883" w:hanging="284"/>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w:t>
            </w:r>
            <w:r w:rsidRPr="00CB16DF">
              <w:rPr>
                <w:rFonts w:ascii="Times New Roman" w:eastAsiaTheme="minorEastAsia" w:hAnsi="Times New Roman"/>
                <w:sz w:val="21"/>
                <w:szCs w:val="21"/>
                <w:lang w:eastAsia="zh-CN"/>
              </w:rPr>
              <w:tab/>
              <w:t>Processing one unicast DCI scheduling DL per scheduling CC slot per scheduled CC for TDD scheduling CC</w:t>
            </w:r>
          </w:p>
          <w:p w14:paraId="042B872D" w14:textId="77777777" w:rsidR="0072639D" w:rsidRPr="00CB16DF" w:rsidRDefault="0072639D" w:rsidP="0072639D">
            <w:pPr>
              <w:pStyle w:val="TAL"/>
              <w:rPr>
                <w:rFonts w:ascii="Times New Roman" w:eastAsiaTheme="minorEastAsia" w:hAnsi="Times New Roman"/>
                <w:sz w:val="21"/>
                <w:szCs w:val="21"/>
                <w:lang w:eastAsia="zh-CN"/>
              </w:rPr>
            </w:pPr>
          </w:p>
          <w:p w14:paraId="14ED8512" w14:textId="77777777" w:rsidR="0072639D" w:rsidRPr="00CB16DF" w:rsidRDefault="0072639D" w:rsidP="0072639D">
            <w:pPr>
              <w:pStyle w:val="TAL"/>
              <w:ind w:left="741" w:hanging="567"/>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Note:</w:t>
            </w:r>
            <w:r w:rsidRPr="00CB16DF">
              <w:rPr>
                <w:rFonts w:ascii="Times New Roman" w:eastAsiaTheme="minorEastAsia" w:hAnsi="Times New Roman"/>
                <w:sz w:val="21"/>
                <w:szCs w:val="21"/>
                <w:lang w:eastAsia="zh-CN"/>
              </w:rPr>
              <w:tab/>
              <w:t>Following components are applicable to CCS from higher SCS to lower SCS when the UE reports FG 18-5</w:t>
            </w:r>
          </w:p>
          <w:p w14:paraId="7716AE18" w14:textId="77777777" w:rsidR="0072639D" w:rsidRPr="00CB16DF" w:rsidRDefault="0072639D" w:rsidP="0072639D">
            <w:pPr>
              <w:pStyle w:val="TAN"/>
              <w:ind w:left="883" w:hanging="284"/>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w:t>
            </w:r>
            <w:r w:rsidRPr="00CB16DF">
              <w:rPr>
                <w:rFonts w:ascii="Times New Roman" w:eastAsiaTheme="minorEastAsia" w:hAnsi="Times New Roman"/>
                <w:sz w:val="21"/>
                <w:szCs w:val="21"/>
                <w:lang w:eastAsia="zh-CN"/>
              </w:rPr>
              <w:tab/>
              <w:t>Processing one unicast DCI scheduling DL per N consecutive scheduling CC slot per scheduled CC for FDD scheduling CC</w:t>
            </w:r>
          </w:p>
          <w:p w14:paraId="3C21D584" w14:textId="77777777" w:rsidR="0072639D" w:rsidRPr="00CB16DF" w:rsidRDefault="0072639D" w:rsidP="0072639D">
            <w:pPr>
              <w:pStyle w:val="TAN"/>
              <w:ind w:left="883" w:hanging="284"/>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w:t>
            </w:r>
            <w:r w:rsidRPr="00CB16DF">
              <w:rPr>
                <w:rFonts w:ascii="Times New Roman" w:eastAsiaTheme="minorEastAsia" w:hAnsi="Times New Roman"/>
                <w:sz w:val="21"/>
                <w:szCs w:val="21"/>
                <w:lang w:eastAsia="zh-CN"/>
              </w:rPr>
              <w:tab/>
              <w:t>Processing one unicast DCI scheduling DL per N consecutive scheduling CC slot per scheduled CC for TDD scheduling CC</w:t>
            </w:r>
          </w:p>
          <w:p w14:paraId="49BD6693" w14:textId="759B59A3" w:rsidR="0072639D" w:rsidRPr="00CB16DF" w:rsidRDefault="0072639D" w:rsidP="006143D5">
            <w:pPr>
              <w:ind w:leftChars="350" w:left="910" w:hangingChars="100" w:hanging="210"/>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  N is based</w:t>
            </w:r>
            <w:r w:rsidR="006143D5">
              <w:rPr>
                <w:rFonts w:ascii="Times New Roman" w:eastAsiaTheme="minorEastAsia" w:hAnsi="Times New Roman"/>
                <w:sz w:val="21"/>
                <w:szCs w:val="21"/>
                <w:lang w:eastAsia="zh-CN"/>
              </w:rPr>
              <w:t xml:space="preserve"> on pair of (scheduling CC SCS, </w:t>
            </w:r>
            <w:r w:rsidRPr="00CB16DF">
              <w:rPr>
                <w:rFonts w:ascii="Times New Roman" w:eastAsiaTheme="minorEastAsia" w:hAnsi="Times New Roman"/>
                <w:sz w:val="21"/>
                <w:szCs w:val="21"/>
                <w:lang w:eastAsia="zh-CN"/>
              </w:rPr>
              <w:t>scheduled CC SCS): N=2 for (30,15), (60,30), (120,60) and N=4 for (60,</w:t>
            </w:r>
            <w:r w:rsidR="006143D5">
              <w:rPr>
                <w:rFonts w:ascii="Times New Roman" w:eastAsiaTheme="minorEastAsia" w:hAnsi="Times New Roman"/>
                <w:sz w:val="21"/>
                <w:szCs w:val="21"/>
                <w:lang w:eastAsia="zh-CN"/>
              </w:rPr>
              <w:t>1</w:t>
            </w:r>
            <w:r w:rsidRPr="00CB16DF">
              <w:rPr>
                <w:rFonts w:ascii="Times New Roman" w:eastAsiaTheme="minorEastAsia" w:hAnsi="Times New Roman"/>
                <w:sz w:val="21"/>
                <w:szCs w:val="21"/>
                <w:lang w:eastAsia="zh-CN"/>
              </w:rPr>
              <w:t>5), (120,30), N = 8 for (120,15)</w:t>
            </w:r>
          </w:p>
        </w:tc>
      </w:tr>
    </w:tbl>
    <w:p w14:paraId="6FBF52BB" w14:textId="18ABB197" w:rsidR="00885BFE" w:rsidRDefault="00885BFE" w:rsidP="00885BFE">
      <w:pPr>
        <w:ind w:left="0" w:firstLine="0"/>
        <w:rPr>
          <w:rFonts w:ascii="Times New Roman" w:eastAsiaTheme="minorEastAsia" w:hAnsi="Times New Roman"/>
          <w:sz w:val="21"/>
          <w:szCs w:val="21"/>
          <w:lang w:eastAsia="zh-CN"/>
        </w:rPr>
      </w:pPr>
    </w:p>
    <w:p w14:paraId="0DC8BB1C" w14:textId="2F1725DB" w:rsidR="0072639D" w:rsidRDefault="00BD002D" w:rsidP="00885BFE">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Based on the updated agreement in proposal 1, FG 49-1b perfectly fits in the case scheduling cell is not in the cell set. </w:t>
      </w:r>
      <w:r w:rsidR="0072639D">
        <w:rPr>
          <w:rFonts w:ascii="Times New Roman" w:eastAsiaTheme="minorEastAsia" w:hAnsi="Times New Roman" w:hint="eastAsia"/>
          <w:sz w:val="21"/>
          <w:szCs w:val="21"/>
          <w:lang w:eastAsia="zh-CN"/>
        </w:rPr>
        <w:t>A</w:t>
      </w:r>
      <w:r w:rsidR="0072639D">
        <w:rPr>
          <w:rFonts w:ascii="Times New Roman" w:eastAsiaTheme="minorEastAsia" w:hAnsi="Times New Roman"/>
          <w:sz w:val="21"/>
          <w:szCs w:val="21"/>
          <w:lang w:eastAsia="zh-CN"/>
        </w:rPr>
        <w:t>ccordingly, a component relevant to the maximum number of processing DCI per slot per scheduling cell can be defined as below</w:t>
      </w:r>
      <w:r w:rsidR="002C28D2">
        <w:rPr>
          <w:rFonts w:ascii="Times New Roman" w:eastAsiaTheme="minorEastAsia" w:hAnsi="Times New Roman"/>
          <w:sz w:val="21"/>
          <w:szCs w:val="21"/>
          <w:lang w:eastAsia="zh-CN"/>
        </w:rPr>
        <w:t xml:space="preserve"> after we clarify whether it is only applies to the slots within which MC DCI is monitored</w:t>
      </w:r>
      <w:r w:rsidR="0072639D">
        <w:rPr>
          <w:rFonts w:ascii="Times New Roman" w:eastAsiaTheme="minorEastAsia" w:hAnsi="Times New Roman"/>
          <w:sz w:val="21"/>
          <w:szCs w:val="21"/>
          <w:lang w:eastAsia="zh-CN"/>
        </w:rPr>
        <w:t>:</w:t>
      </w:r>
    </w:p>
    <w:tbl>
      <w:tblPr>
        <w:tblStyle w:val="af1"/>
        <w:tblW w:w="0" w:type="auto"/>
        <w:tblLook w:val="04A0" w:firstRow="1" w:lastRow="0" w:firstColumn="1" w:lastColumn="0" w:noHBand="0" w:noVBand="1"/>
      </w:tblPr>
      <w:tblGrid>
        <w:gridCol w:w="9631"/>
      </w:tblGrid>
      <w:tr w:rsidR="0072639D" w14:paraId="7CB9D379" w14:textId="77777777" w:rsidTr="0072639D">
        <w:tc>
          <w:tcPr>
            <w:tcW w:w="9631" w:type="dxa"/>
          </w:tcPr>
          <w:p w14:paraId="28E6AF1F" w14:textId="77777777" w:rsidR="0072639D" w:rsidRDefault="0072639D" w:rsidP="00CB16DF">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1</w:t>
            </w:r>
            <w:r>
              <w:rPr>
                <w:rFonts w:ascii="Times New Roman" w:eastAsiaTheme="minorEastAsia" w:hAnsi="Times New Roman"/>
                <w:sz w:val="21"/>
                <w:szCs w:val="21"/>
                <w:lang w:eastAsia="zh-CN"/>
              </w:rPr>
              <w:t>0)</w:t>
            </w:r>
            <w:r w:rsidR="00CB16DF">
              <w:rPr>
                <w:rFonts w:ascii="Times New Roman" w:eastAsiaTheme="minorEastAsia" w:hAnsi="Times New Roman"/>
                <w:sz w:val="21"/>
                <w:szCs w:val="21"/>
                <w:lang w:eastAsia="zh-CN"/>
              </w:rPr>
              <w:t xml:space="preserve"> </w:t>
            </w:r>
            <w:r w:rsidR="00CB16DF" w:rsidRPr="00CB16DF">
              <w:rPr>
                <w:rFonts w:ascii="Times New Roman" w:eastAsiaTheme="minorEastAsia" w:hAnsi="Times New Roman"/>
                <w:sz w:val="21"/>
                <w:szCs w:val="21"/>
                <w:lang w:eastAsia="zh-CN"/>
              </w:rPr>
              <w:t>The number of unicast DCI to process for a set of cells configured for multi-cell PDSCH scheduling by a DCI format 1</w:t>
            </w:r>
            <w:r w:rsidR="00CB16DF">
              <w:rPr>
                <w:rFonts w:ascii="Times New Roman" w:eastAsiaTheme="minorEastAsia" w:hAnsi="Times New Roman"/>
                <w:sz w:val="21"/>
                <w:szCs w:val="21"/>
                <w:lang w:eastAsia="zh-CN"/>
              </w:rPr>
              <w:t>_3</w:t>
            </w:r>
          </w:p>
          <w:p w14:paraId="22B203A8" w14:textId="0373B750" w:rsidR="00CB16DF" w:rsidRDefault="00CB16DF" w:rsidP="00A548B4">
            <w:pPr>
              <w:pStyle w:val="aff0"/>
              <w:numPr>
                <w:ilvl w:val="0"/>
                <w:numId w:val="29"/>
              </w:numPr>
              <w:ind w:leftChars="0"/>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 xml:space="preserve">For low-to-high SCS, one DCI </w:t>
            </w:r>
            <w:r w:rsidR="00BD002D">
              <w:rPr>
                <w:rFonts w:ascii="Times New Roman" w:eastAsiaTheme="minorEastAsia" w:hAnsi="Times New Roman"/>
                <w:sz w:val="21"/>
                <w:szCs w:val="21"/>
                <w:lang w:eastAsia="zh-CN"/>
              </w:rPr>
              <w:t xml:space="preserve">format 1_3 </w:t>
            </w:r>
            <w:r w:rsidRPr="00CB16DF">
              <w:rPr>
                <w:rFonts w:ascii="Times New Roman" w:eastAsiaTheme="minorEastAsia" w:hAnsi="Times New Roman"/>
                <w:sz w:val="21"/>
                <w:szCs w:val="21"/>
                <w:lang w:eastAsia="zh-CN"/>
              </w:rPr>
              <w:t>per slot of scheduling cell for</w:t>
            </w:r>
            <w:r w:rsidR="00A548B4">
              <w:rPr>
                <w:rFonts w:ascii="Times New Roman" w:eastAsiaTheme="minorEastAsia" w:hAnsi="Times New Roman"/>
                <w:sz w:val="21"/>
                <w:szCs w:val="21"/>
                <w:lang w:eastAsia="zh-CN"/>
              </w:rPr>
              <w:t xml:space="preserve"> each cell of</w:t>
            </w:r>
            <w:r w:rsidRPr="00CB16DF">
              <w:rPr>
                <w:rFonts w:ascii="Times New Roman" w:eastAsiaTheme="minorEastAsia" w:hAnsi="Times New Roman"/>
                <w:sz w:val="21"/>
                <w:szCs w:val="21"/>
                <w:lang w:eastAsia="zh-CN"/>
              </w:rPr>
              <w:t xml:space="preserve"> the set of cells for FDD/TDD scheduling cell</w:t>
            </w:r>
          </w:p>
          <w:p w14:paraId="0B0FEB12" w14:textId="27943C47" w:rsidR="00A548B4" w:rsidRPr="00BD002D" w:rsidRDefault="00CB16DF" w:rsidP="00BD002D">
            <w:pPr>
              <w:pStyle w:val="aff0"/>
              <w:numPr>
                <w:ilvl w:val="0"/>
                <w:numId w:val="29"/>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For high-to-low SCS, </w:t>
            </w:r>
            <w:r w:rsidRPr="00CB16DF">
              <w:rPr>
                <w:rFonts w:ascii="Times New Roman" w:eastAsiaTheme="minorEastAsia" w:hAnsi="Times New Roman"/>
                <w:sz w:val="21"/>
                <w:szCs w:val="21"/>
                <w:lang w:eastAsia="zh-CN"/>
              </w:rPr>
              <w:t xml:space="preserve">one DCI </w:t>
            </w:r>
            <w:r w:rsidR="00BD002D">
              <w:rPr>
                <w:rFonts w:ascii="Times New Roman" w:eastAsiaTheme="minorEastAsia" w:hAnsi="Times New Roman"/>
                <w:sz w:val="21"/>
                <w:szCs w:val="21"/>
                <w:lang w:eastAsia="zh-CN"/>
              </w:rPr>
              <w:t xml:space="preserve">format 1_3 </w:t>
            </w:r>
            <w:r w:rsidRPr="00CB16DF">
              <w:rPr>
                <w:rFonts w:ascii="Times New Roman" w:eastAsiaTheme="minorEastAsia" w:hAnsi="Times New Roman"/>
                <w:sz w:val="21"/>
                <w:szCs w:val="21"/>
                <w:lang w:eastAsia="zh-CN"/>
              </w:rPr>
              <w:t xml:space="preserve">per N consecutive slots of scheduling cell for </w:t>
            </w:r>
            <w:r w:rsidR="00A548B4">
              <w:rPr>
                <w:rFonts w:ascii="Times New Roman" w:eastAsiaTheme="minorEastAsia" w:hAnsi="Times New Roman"/>
                <w:sz w:val="21"/>
                <w:szCs w:val="21"/>
                <w:lang w:eastAsia="zh-CN"/>
              </w:rPr>
              <w:t xml:space="preserve">each cell of the set of cells for </w:t>
            </w:r>
            <w:r w:rsidRPr="00CB16DF">
              <w:rPr>
                <w:rFonts w:ascii="Times New Roman" w:eastAsiaTheme="minorEastAsia" w:hAnsi="Times New Roman"/>
                <w:sz w:val="21"/>
                <w:szCs w:val="21"/>
                <w:lang w:eastAsia="zh-CN"/>
              </w:rPr>
              <w:t>FDD/TDD scheduling cell, where</w:t>
            </w:r>
            <w:r>
              <w:rPr>
                <w:rFonts w:ascii="Times New Roman" w:eastAsiaTheme="minorEastAsia" w:hAnsi="Times New Roman"/>
                <w:sz w:val="21"/>
                <w:szCs w:val="21"/>
                <w:lang w:eastAsia="zh-CN"/>
              </w:rPr>
              <w:t xml:space="preserve"> </w:t>
            </w:r>
            <w:r w:rsidRPr="00CB16DF">
              <w:rPr>
                <w:rFonts w:ascii="Times New Roman" w:eastAsiaTheme="minorEastAsia" w:hAnsi="Times New Roman"/>
                <w:sz w:val="21"/>
                <w:szCs w:val="21"/>
                <w:lang w:eastAsia="zh-CN"/>
              </w:rPr>
              <w:t>N=2 for (30,15), (60,30), (120,60) and N=4 for (60,</w:t>
            </w:r>
            <w:r w:rsidR="006143D5">
              <w:rPr>
                <w:rFonts w:ascii="Times New Roman" w:eastAsiaTheme="minorEastAsia" w:hAnsi="Times New Roman"/>
                <w:sz w:val="21"/>
                <w:szCs w:val="21"/>
                <w:lang w:eastAsia="zh-CN"/>
              </w:rPr>
              <w:t>1</w:t>
            </w:r>
            <w:r w:rsidRPr="00CB16DF">
              <w:rPr>
                <w:rFonts w:ascii="Times New Roman" w:eastAsiaTheme="minorEastAsia" w:hAnsi="Times New Roman"/>
                <w:sz w:val="21"/>
                <w:szCs w:val="21"/>
                <w:lang w:eastAsia="zh-CN"/>
              </w:rPr>
              <w:t>5), (120,30), N = 8 for (120,15)</w:t>
            </w:r>
          </w:p>
        </w:tc>
      </w:tr>
    </w:tbl>
    <w:p w14:paraId="267C6D0C" w14:textId="77777777" w:rsidR="0072639D" w:rsidRDefault="0072639D" w:rsidP="00885BFE">
      <w:pPr>
        <w:ind w:left="0" w:firstLine="0"/>
        <w:rPr>
          <w:rFonts w:ascii="Times New Roman" w:eastAsiaTheme="minorEastAsia" w:hAnsi="Times New Roman"/>
          <w:sz w:val="21"/>
          <w:szCs w:val="21"/>
          <w:lang w:eastAsia="zh-CN"/>
        </w:rPr>
      </w:pPr>
    </w:p>
    <w:p w14:paraId="6299A403" w14:textId="2A1B6AAA" w:rsidR="00CB16DF" w:rsidRDefault="00CB16DF" w:rsidP="00885BFE">
      <w:pPr>
        <w:ind w:left="0" w:firstLine="0"/>
        <w:rPr>
          <w:rFonts w:ascii="Times New Roman" w:eastAsiaTheme="minorEastAsia" w:hAnsi="Times New Roman"/>
          <w:sz w:val="21"/>
          <w:szCs w:val="21"/>
          <w:lang w:eastAsia="zh-CN"/>
        </w:rPr>
      </w:pPr>
      <w:r w:rsidRPr="00BA4D9F">
        <w:rPr>
          <w:rFonts w:ascii="Times New Roman" w:eastAsiaTheme="minorEastAsia" w:hAnsi="Times New Roman"/>
          <w:color w:val="ED7D31" w:themeColor="accent2"/>
          <w:sz w:val="21"/>
          <w:szCs w:val="21"/>
          <w:lang w:eastAsia="zh-CN"/>
        </w:rPr>
        <w:t>FFS point#</w:t>
      </w:r>
      <w:r w:rsidR="00AA71B1">
        <w:rPr>
          <w:rFonts w:ascii="Times New Roman" w:eastAsiaTheme="minorEastAsia" w:hAnsi="Times New Roman"/>
          <w:color w:val="ED7D31" w:themeColor="accent2"/>
          <w:sz w:val="21"/>
          <w:szCs w:val="21"/>
          <w:lang w:eastAsia="zh-CN"/>
        </w:rPr>
        <w:t>2</w:t>
      </w:r>
      <w:r w:rsidRPr="00BA4D9F">
        <w:rPr>
          <w:rFonts w:ascii="Times New Roman" w:eastAsiaTheme="minorEastAsia" w:hAnsi="Times New Roman"/>
          <w:color w:val="ED7D31" w:themeColor="accent2"/>
          <w:sz w:val="21"/>
          <w:szCs w:val="21"/>
          <w:lang w:eastAsia="zh-CN"/>
        </w:rPr>
        <w:t>:</w:t>
      </w:r>
      <w:r>
        <w:rPr>
          <w:rFonts w:ascii="Times New Roman" w:eastAsiaTheme="minorEastAsia" w:hAnsi="Times New Roman"/>
          <w:sz w:val="21"/>
          <w:szCs w:val="21"/>
          <w:lang w:eastAsia="zh-CN"/>
        </w:rPr>
        <w:t xml:space="preserve"> </w:t>
      </w:r>
      <w:r w:rsidR="00CF43EA">
        <w:rPr>
          <w:rFonts w:ascii="Times New Roman" w:eastAsiaTheme="minorEastAsia" w:hAnsi="Times New Roman"/>
          <w:sz w:val="21"/>
          <w:szCs w:val="21"/>
          <w:lang w:eastAsia="zh-CN"/>
        </w:rPr>
        <w:t xml:space="preserve">Same comments as FFS </w:t>
      </w:r>
      <w:r w:rsidR="00CF43EA">
        <w:rPr>
          <w:rFonts w:ascii="Times New Roman" w:eastAsiaTheme="minorEastAsia" w:hAnsi="Times New Roman" w:hint="eastAsia"/>
          <w:sz w:val="21"/>
          <w:szCs w:val="21"/>
          <w:lang w:eastAsia="zh-CN"/>
        </w:rPr>
        <w:t>point</w:t>
      </w:r>
      <w:r w:rsidR="00CF43EA">
        <w:rPr>
          <w:rFonts w:ascii="Times New Roman" w:eastAsiaTheme="minorEastAsia" w:hAnsi="Times New Roman"/>
          <w:sz w:val="21"/>
          <w:szCs w:val="21"/>
          <w:lang w:eastAsia="zh-CN"/>
        </w:rPr>
        <w:t xml:space="preserve">#3 </w:t>
      </w:r>
      <w:r w:rsidR="00CF43EA">
        <w:rPr>
          <w:rFonts w:ascii="Times New Roman" w:eastAsiaTheme="minorEastAsia" w:hAnsi="Times New Roman" w:hint="eastAsia"/>
          <w:sz w:val="21"/>
          <w:szCs w:val="21"/>
          <w:lang w:eastAsia="zh-CN"/>
        </w:rPr>
        <w:t>un</w:t>
      </w:r>
      <w:r w:rsidR="00CF43EA">
        <w:rPr>
          <w:rFonts w:ascii="Times New Roman" w:eastAsiaTheme="minorEastAsia" w:hAnsi="Times New Roman"/>
          <w:sz w:val="21"/>
          <w:szCs w:val="21"/>
          <w:lang w:eastAsia="zh-CN"/>
        </w:rPr>
        <w:t>der FG 49-1</w:t>
      </w:r>
      <w:r w:rsidR="00CF43EA">
        <w:rPr>
          <w:rFonts w:ascii="Times New Roman" w:eastAsiaTheme="minorEastAsia" w:hAnsi="Times New Roman" w:hint="eastAsia"/>
          <w:sz w:val="21"/>
          <w:szCs w:val="21"/>
          <w:lang w:eastAsia="zh-CN"/>
        </w:rPr>
        <w:t>,</w:t>
      </w:r>
      <w:r w:rsidR="00CF43EA">
        <w:rPr>
          <w:rFonts w:ascii="Times New Roman" w:eastAsiaTheme="minorEastAsia" w:hAnsi="Times New Roman"/>
          <w:sz w:val="21"/>
          <w:szCs w:val="21"/>
          <w:lang w:eastAsia="zh-CN"/>
        </w:rPr>
        <w:t xml:space="preserve"> we prefer to define a new FG for configuration/monitoring of DCI format 0_3 or 1_3 for a set of cells and legacy DCI format(s) for cell(s) in the set. </w:t>
      </w:r>
    </w:p>
    <w:p w14:paraId="5AD2FE71" w14:textId="77777777" w:rsidR="002C28D2" w:rsidRDefault="002C28D2" w:rsidP="00885BFE">
      <w:pPr>
        <w:ind w:left="0" w:firstLine="0"/>
        <w:rPr>
          <w:rFonts w:ascii="Times New Roman" w:eastAsiaTheme="minorEastAsia" w:hAnsi="Times New Roman"/>
          <w:sz w:val="21"/>
          <w:szCs w:val="21"/>
          <w:lang w:eastAsia="zh-CN"/>
        </w:rPr>
      </w:pPr>
    </w:p>
    <w:p w14:paraId="29AE5009" w14:textId="2FC71EAA" w:rsidR="002C28D2" w:rsidRDefault="00885BFE" w:rsidP="00885BFE">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sidR="0048647E">
        <w:rPr>
          <w:rFonts w:ascii="Times New Roman" w:eastAsiaTheme="minorEastAsia" w:hAnsi="Times New Roman"/>
          <w:b/>
          <w:i/>
          <w:sz w:val="21"/>
          <w:szCs w:val="21"/>
          <w:lang w:eastAsia="zh-CN"/>
        </w:rPr>
        <w:t>4</w:t>
      </w:r>
      <w:r w:rsidRPr="00B40B4F">
        <w:rPr>
          <w:rFonts w:ascii="Times New Roman" w:eastAsiaTheme="minorEastAsia" w:hAnsi="Times New Roman"/>
          <w:b/>
          <w:i/>
          <w:sz w:val="21"/>
          <w:szCs w:val="21"/>
          <w:lang w:eastAsia="zh-CN"/>
        </w:rPr>
        <w:t>: Update FG 49-1</w:t>
      </w:r>
      <w:r>
        <w:rPr>
          <w:rFonts w:ascii="Times New Roman" w:eastAsiaTheme="minorEastAsia" w:hAnsi="Times New Roman"/>
          <w:b/>
          <w:i/>
          <w:sz w:val="21"/>
          <w:szCs w:val="21"/>
          <w:lang w:eastAsia="zh-CN"/>
        </w:rPr>
        <w:t>b</w:t>
      </w:r>
      <w:r w:rsidRPr="00B40B4F">
        <w:rPr>
          <w:rFonts w:ascii="Times New Roman" w:eastAsiaTheme="minorEastAsia" w:hAnsi="Times New Roman"/>
          <w:b/>
          <w:i/>
          <w:sz w:val="21"/>
          <w:szCs w:val="21"/>
          <w:lang w:eastAsia="zh-CN"/>
        </w:rPr>
        <w:t xml:space="preserve"> with the following modifications</w:t>
      </w:r>
      <w:r w:rsidR="00D5489D">
        <w:rPr>
          <w:rFonts w:ascii="Times New Roman" w:eastAsiaTheme="minorEastAsia" w:hAnsi="Times New Roman"/>
          <w:b/>
          <w:i/>
          <w:sz w:val="21"/>
          <w:szCs w:val="21"/>
          <w:lang w:eastAsia="zh-CN"/>
        </w:rPr>
        <w:t xml:space="preserve"> (in red)</w:t>
      </w:r>
      <w:r w:rsidRPr="00B40B4F">
        <w:rPr>
          <w:rFonts w:ascii="Times New Roman" w:eastAsiaTheme="minorEastAsia" w:hAnsi="Times New Roman"/>
          <w:b/>
          <w:i/>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556"/>
        <w:gridCol w:w="2692"/>
        <w:gridCol w:w="5372"/>
      </w:tblGrid>
      <w:tr w:rsidR="002C28D2" w:rsidRPr="0050734A" w14:paraId="298E9E29" w14:textId="77777777" w:rsidTr="008243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736B47" w14:textId="77777777" w:rsidR="002C28D2" w:rsidRPr="0050734A" w:rsidRDefault="002C28D2" w:rsidP="0082433F">
            <w:pPr>
              <w:pStyle w:val="TAL"/>
              <w:rPr>
                <w:rFonts w:eastAsiaTheme="minorEastAsia" w:cs="Arial"/>
                <w:b/>
                <w:sz w:val="13"/>
                <w:szCs w:val="18"/>
                <w:lang w:eastAsia="ja-JP"/>
              </w:rPr>
            </w:pPr>
            <w:r w:rsidRPr="0050734A">
              <w:rPr>
                <w:rFonts w:eastAsiaTheme="minorEastAsia" w:cs="Arial"/>
                <w:b/>
                <w:sz w:val="13"/>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77582" w14:textId="77777777" w:rsidR="002C28D2" w:rsidRPr="0050734A" w:rsidRDefault="002C28D2" w:rsidP="0082433F">
            <w:pPr>
              <w:pStyle w:val="TAL"/>
              <w:rPr>
                <w:rFonts w:eastAsiaTheme="minorEastAsia" w:cs="Arial"/>
                <w:b/>
                <w:sz w:val="13"/>
                <w:szCs w:val="18"/>
                <w:lang w:eastAsia="ja-JP"/>
              </w:rPr>
            </w:pPr>
            <w:r w:rsidRPr="0050734A">
              <w:rPr>
                <w:rFonts w:eastAsiaTheme="minorEastAsia" w:cs="Arial"/>
                <w:b/>
                <w:sz w:val="13"/>
                <w:szCs w:val="18"/>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3D996" w14:textId="77777777" w:rsidR="002C28D2" w:rsidRPr="0050734A" w:rsidRDefault="002C28D2" w:rsidP="0082433F">
            <w:pPr>
              <w:pStyle w:val="TAL"/>
              <w:rPr>
                <w:rFonts w:eastAsiaTheme="minorEastAsia" w:cs="Arial"/>
                <w:b/>
                <w:sz w:val="13"/>
                <w:szCs w:val="18"/>
                <w:lang w:eastAsia="ja-JP"/>
              </w:rPr>
            </w:pPr>
            <w:r w:rsidRPr="0050734A">
              <w:rPr>
                <w:rFonts w:eastAsiaTheme="minorEastAsia" w:cs="Arial"/>
                <w:b/>
                <w:sz w:val="13"/>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F35C4" w14:textId="77777777" w:rsidR="002C28D2" w:rsidRPr="0050734A" w:rsidRDefault="002C28D2" w:rsidP="0082433F">
            <w:pPr>
              <w:rPr>
                <w:rFonts w:ascii="Arial" w:eastAsiaTheme="minorEastAsia" w:hAnsi="Arial" w:cs="Arial"/>
                <w:b/>
                <w:sz w:val="13"/>
                <w:szCs w:val="18"/>
              </w:rPr>
            </w:pPr>
            <w:r w:rsidRPr="0050734A">
              <w:rPr>
                <w:rFonts w:ascii="Arial" w:eastAsiaTheme="minorEastAsia" w:hAnsi="Arial" w:cs="Arial"/>
                <w:b/>
                <w:sz w:val="13"/>
                <w:szCs w:val="18"/>
              </w:rPr>
              <w:t>Components</w:t>
            </w:r>
          </w:p>
        </w:tc>
      </w:tr>
      <w:tr w:rsidR="002C28D2" w:rsidRPr="0050734A" w14:paraId="5E838F21" w14:textId="77777777" w:rsidTr="008243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564B68" w14:textId="77777777" w:rsidR="002C28D2" w:rsidRPr="0050734A" w:rsidRDefault="002C28D2" w:rsidP="002C28D2">
            <w:pPr>
              <w:pStyle w:val="TAL"/>
              <w:rPr>
                <w:rFonts w:cs="Arial"/>
                <w:color w:val="000000" w:themeColor="text1"/>
                <w:sz w:val="13"/>
                <w:szCs w:val="18"/>
                <w:lang w:eastAsia="ja-JP"/>
              </w:rPr>
            </w:pPr>
            <w:r w:rsidRPr="0050734A">
              <w:rPr>
                <w:rFonts w:cs="Arial"/>
                <w:sz w:val="13"/>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7BDAF" w14:textId="77777777" w:rsidR="002C28D2" w:rsidRPr="0050734A" w:rsidRDefault="002C28D2" w:rsidP="002C28D2">
            <w:pPr>
              <w:pStyle w:val="TAL"/>
              <w:rPr>
                <w:rFonts w:cs="Arial"/>
                <w:color w:val="000000" w:themeColor="text1"/>
                <w:sz w:val="13"/>
                <w:szCs w:val="18"/>
                <w:lang w:eastAsia="ja-JP"/>
              </w:rPr>
            </w:pPr>
            <w:r w:rsidRPr="0050734A">
              <w:rPr>
                <w:rFonts w:cs="Arial"/>
                <w:sz w:val="13"/>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4A171" w14:textId="77777777" w:rsidR="002C28D2" w:rsidRPr="0050734A" w:rsidRDefault="002C28D2" w:rsidP="002C28D2">
            <w:pPr>
              <w:pStyle w:val="TAL"/>
              <w:rPr>
                <w:rFonts w:eastAsia="宋体" w:cs="Arial"/>
                <w:color w:val="000000" w:themeColor="text1"/>
                <w:sz w:val="13"/>
                <w:szCs w:val="18"/>
                <w:lang w:eastAsia="zh-CN"/>
              </w:rPr>
            </w:pPr>
            <w:r w:rsidRPr="0050734A">
              <w:rPr>
                <w:rFonts w:cs="Arial"/>
                <w:sz w:val="13"/>
                <w:szCs w:val="18"/>
                <w:lang w:eastAsia="ja-JP"/>
              </w:rPr>
              <w:t>Multi-cell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61E50" w14:textId="77777777" w:rsidR="002C28D2" w:rsidRPr="002C28D2" w:rsidRDefault="002C28D2" w:rsidP="002C28D2">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1) UE supports monitoring DCI format 1_3 for DL scheduling where scheduling cell is not included in a set of cells in same PUCCH group.</w:t>
            </w:r>
          </w:p>
          <w:p w14:paraId="4A55CAC3" w14:textId="77777777" w:rsidR="002C28D2" w:rsidRPr="002C28D2" w:rsidRDefault="002C28D2" w:rsidP="002C28D2">
            <w:pPr>
              <w:rPr>
                <w:rFonts w:ascii="Arial" w:eastAsia="MS Mincho" w:hAnsi="Arial" w:cs="Arial"/>
                <w:sz w:val="13"/>
                <w:szCs w:val="18"/>
                <w:lang w:eastAsia="ja-JP"/>
              </w:rPr>
            </w:pPr>
            <w:r w:rsidRPr="002C28D2">
              <w:rPr>
                <w:rFonts w:ascii="Arial" w:eastAsia="MS Mincho" w:hAnsi="Arial" w:cs="Arial"/>
                <w:sz w:val="13"/>
                <w:szCs w:val="18"/>
                <w:lang w:eastAsia="ja-JP"/>
              </w:rPr>
              <w:t>2) Scheduling cell is PCell or SCell, and a set of cells includes only SCells.</w:t>
            </w:r>
          </w:p>
          <w:p w14:paraId="585083AA" w14:textId="77777777" w:rsidR="002C28D2" w:rsidRPr="002C28D2" w:rsidRDefault="002C28D2" w:rsidP="002C28D2">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3a) Scheduling cell and co-scheduled cells have different SCS. The set of co-scheduled cells share the same SCS and carrier type</w:t>
            </w:r>
          </w:p>
          <w:p w14:paraId="23D7EF05" w14:textId="77777777" w:rsidR="002C28D2" w:rsidRPr="002C28D2" w:rsidRDefault="002C28D2" w:rsidP="002C28D2">
            <w:pPr>
              <w:rPr>
                <w:rFonts w:ascii="Arial" w:eastAsia="MS Mincho" w:hAnsi="Arial" w:cs="Arial"/>
                <w:sz w:val="13"/>
                <w:szCs w:val="18"/>
                <w:lang w:eastAsia="ja-JP"/>
              </w:rPr>
            </w:pPr>
            <w:r w:rsidRPr="002C28D2">
              <w:rPr>
                <w:rFonts w:ascii="Arial" w:eastAsia="MS Mincho" w:hAnsi="Arial" w:cs="Arial"/>
                <w:sz w:val="13"/>
                <w:szCs w:val="18"/>
                <w:lang w:eastAsia="ja-JP"/>
              </w:rPr>
              <w:t>Candidate value set for component 3a:</w:t>
            </w:r>
          </w:p>
          <w:p w14:paraId="2DF959A0" w14:textId="77777777" w:rsidR="002C28D2" w:rsidRPr="002C28D2" w:rsidRDefault="002C28D2" w:rsidP="002C28D2">
            <w:pPr>
              <w:pStyle w:val="aff0"/>
              <w:numPr>
                <w:ilvl w:val="0"/>
                <w:numId w:val="20"/>
              </w:numPr>
              <w:ind w:leftChars="0"/>
              <w:rPr>
                <w:rFonts w:ascii="Arial" w:eastAsia="MS Mincho" w:hAnsi="Arial" w:cs="Arial"/>
                <w:sz w:val="13"/>
                <w:szCs w:val="18"/>
                <w:lang w:eastAsia="ja-JP"/>
              </w:rPr>
            </w:pPr>
            <w:r w:rsidRPr="002C28D2">
              <w:rPr>
                <w:rFonts w:ascii="Arial" w:eastAsia="MS Mincho" w:hAnsi="Arial" w:cs="Arial"/>
                <w:sz w:val="13"/>
                <w:szCs w:val="18"/>
                <w:lang w:eastAsia="ja-JP"/>
              </w:rPr>
              <w:t>{Scheduling cell of lower SCS and scheduled cells of higher SCS, Scheduling cell of higher SCS and scheduled cells of lower SCS, both}</w:t>
            </w:r>
          </w:p>
          <w:p w14:paraId="51F01B8D" w14:textId="77777777" w:rsidR="002C28D2" w:rsidRPr="002C28D2" w:rsidRDefault="002C28D2" w:rsidP="002C28D2">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3b) Scheduling cell and co-scheduled cells have same or different carrier type (FR1 licensed FDD or FR1 licensed TDD or FR1 unlicensed TDD or FR2-1 or FR2-2).</w:t>
            </w:r>
          </w:p>
          <w:p w14:paraId="035DD48E" w14:textId="77777777" w:rsidR="002C28D2" w:rsidRPr="002C28D2" w:rsidRDefault="002C28D2" w:rsidP="002C28D2">
            <w:pPr>
              <w:rPr>
                <w:rFonts w:ascii="Arial" w:eastAsia="MS Mincho" w:hAnsi="Arial" w:cs="Arial"/>
                <w:sz w:val="13"/>
                <w:szCs w:val="18"/>
                <w:lang w:eastAsia="ja-JP"/>
              </w:rPr>
            </w:pPr>
            <w:r w:rsidRPr="002C28D2">
              <w:rPr>
                <w:rFonts w:ascii="Arial" w:eastAsia="MS Mincho" w:hAnsi="Arial" w:cs="Arial"/>
                <w:sz w:val="13"/>
                <w:szCs w:val="18"/>
                <w:lang w:eastAsia="ja-JP"/>
              </w:rPr>
              <w:t>Candidate value set for component 3b:</w:t>
            </w:r>
          </w:p>
          <w:p w14:paraId="41B00761" w14:textId="77777777" w:rsidR="002C28D2" w:rsidRPr="002C28D2" w:rsidRDefault="002C28D2" w:rsidP="002C28D2">
            <w:pPr>
              <w:pStyle w:val="aff0"/>
              <w:numPr>
                <w:ilvl w:val="0"/>
                <w:numId w:val="20"/>
              </w:numPr>
              <w:ind w:leftChars="0"/>
              <w:rPr>
                <w:rFonts w:ascii="Arial" w:eastAsia="MS Mincho" w:hAnsi="Arial" w:cs="Arial"/>
                <w:sz w:val="13"/>
                <w:szCs w:val="18"/>
                <w:lang w:eastAsia="ja-JP"/>
              </w:rPr>
            </w:pPr>
            <w:r w:rsidRPr="002C28D2">
              <w:rPr>
                <w:rFonts w:ascii="Arial" w:eastAsia="MS Mincho" w:hAnsi="Arial" w:cs="Arial"/>
                <w:sz w:val="13"/>
                <w:szCs w:val="18"/>
                <w:lang w:eastAsia="ja-JP"/>
              </w:rPr>
              <w:t xml:space="preserve">Indication of support/not support for each of applicable combinations of scheduling cell from </w:t>
            </w:r>
            <w:r w:rsidRPr="002C28D2">
              <w:rPr>
                <w:rFonts w:ascii="Arial" w:eastAsia="MS Mincho" w:hAnsi="Arial" w:cs="Arial" w:hint="eastAsia"/>
                <w:sz w:val="13"/>
                <w:szCs w:val="18"/>
                <w:lang w:eastAsia="ja-JP"/>
              </w:rPr>
              <w:t>{</w:t>
            </w:r>
            <w:r w:rsidRPr="002C28D2">
              <w:rPr>
                <w:rFonts w:ascii="Arial" w:eastAsia="MS Mincho" w:hAnsi="Arial" w:cs="Arial"/>
                <w:sz w:val="13"/>
                <w:szCs w:val="18"/>
                <w:lang w:eastAsia="ja-JP"/>
              </w:rPr>
              <w:t xml:space="preserve">FR1 licensed FDD, FR1 licensed TDD, FR1 unlicensed TDD, FR2-1, FR2-2} and scheduled cells from </w:t>
            </w:r>
            <w:r w:rsidRPr="002C28D2">
              <w:rPr>
                <w:rFonts w:ascii="Arial" w:eastAsia="MS Mincho" w:hAnsi="Arial" w:cs="Arial" w:hint="eastAsia"/>
                <w:sz w:val="13"/>
                <w:szCs w:val="18"/>
                <w:lang w:eastAsia="ja-JP"/>
              </w:rPr>
              <w:t>{</w:t>
            </w:r>
            <w:r w:rsidRPr="002C28D2">
              <w:rPr>
                <w:rFonts w:ascii="Arial" w:eastAsia="MS Mincho" w:hAnsi="Arial" w:cs="Arial"/>
                <w:sz w:val="13"/>
                <w:szCs w:val="18"/>
                <w:lang w:eastAsia="ja-JP"/>
              </w:rPr>
              <w:t>FR1 licensed FDD, FR1 licensed TDD, FR1 unlicensed TDD, FR2-1, FR2-2} from the band combinations</w:t>
            </w:r>
          </w:p>
          <w:p w14:paraId="1917EC22" w14:textId="77777777" w:rsidR="002C28D2" w:rsidRPr="002C28D2" w:rsidRDefault="002C28D2" w:rsidP="002C28D2">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 xml:space="preserve">4) </w:t>
            </w:r>
            <w:r w:rsidRPr="002C28D2">
              <w:rPr>
                <w:rFonts w:ascii="Arial" w:eastAsia="MS Mincho" w:hAnsi="Arial" w:cs="Arial" w:hint="eastAsia"/>
                <w:sz w:val="13"/>
                <w:szCs w:val="18"/>
                <w:lang w:eastAsia="ja-JP"/>
              </w:rPr>
              <w:t>M</w:t>
            </w:r>
            <w:r w:rsidRPr="002C28D2">
              <w:rPr>
                <w:rFonts w:ascii="Arial" w:eastAsia="MS Mincho" w:hAnsi="Arial" w:cs="Arial"/>
                <w:sz w:val="13"/>
                <w:szCs w:val="18"/>
                <w:lang w:eastAsia="ja-JP"/>
              </w:rPr>
              <w:t>ax number of co-scheduled cells per set of cells supported by UE is reported with candidate value set of {2, 3, 4}</w:t>
            </w:r>
          </w:p>
          <w:p w14:paraId="45CA8A4D" w14:textId="77777777" w:rsidR="002C28D2" w:rsidRPr="002C28D2" w:rsidRDefault="002C28D2" w:rsidP="002C28D2">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5) Max number of sets of cells supported by UE across PUCCH groups: Candidate value set of {1, 2, 3, 4, 5, 6, 7, 8}</w:t>
            </w:r>
          </w:p>
          <w:p w14:paraId="5A605CB8" w14:textId="5DE66002" w:rsidR="002C28D2" w:rsidRPr="002C28D2" w:rsidRDefault="002C28D2" w:rsidP="002C28D2">
            <w:pPr>
              <w:ind w:left="0" w:firstLine="0"/>
              <w:rPr>
                <w:rFonts w:ascii="Arial" w:eastAsia="MS Mincho" w:hAnsi="Arial" w:cs="Arial"/>
                <w:sz w:val="13"/>
                <w:szCs w:val="18"/>
                <w:lang w:eastAsia="ja-JP"/>
              </w:rPr>
            </w:pPr>
            <w:r w:rsidRPr="002C28D2">
              <w:rPr>
                <w:rFonts w:ascii="Arial" w:eastAsia="MS Mincho" w:hAnsi="Arial" w:cs="Arial" w:hint="eastAsia"/>
                <w:sz w:val="13"/>
                <w:szCs w:val="18"/>
                <w:lang w:eastAsia="ja-JP"/>
              </w:rPr>
              <w:t>6</w:t>
            </w:r>
            <w:r w:rsidRPr="002C28D2">
              <w:rPr>
                <w:rFonts w:ascii="Arial" w:eastAsia="MS Mincho" w:hAnsi="Arial" w:cs="Arial"/>
                <w:sz w:val="13"/>
                <w:szCs w:val="18"/>
                <w:lang w:eastAsia="ja-JP"/>
              </w:rPr>
              <w:t>) Max number of sets of cells supported by UE for a same scheduling cell: Candidate value set of {1, 2, 3, 4}</w:t>
            </w:r>
          </w:p>
          <w:p w14:paraId="3DD1D96F" w14:textId="77777777" w:rsidR="002C28D2" w:rsidRPr="002C28D2" w:rsidRDefault="002C28D2" w:rsidP="002C28D2">
            <w:pPr>
              <w:ind w:left="0" w:firstLine="0"/>
              <w:rPr>
                <w:rFonts w:ascii="Arial" w:eastAsia="MS Mincho" w:hAnsi="Arial" w:cs="Arial"/>
                <w:sz w:val="13"/>
                <w:szCs w:val="18"/>
                <w:lang w:eastAsia="ja-JP"/>
              </w:rPr>
            </w:pPr>
            <w:r w:rsidRPr="002C28D2">
              <w:rPr>
                <w:rFonts w:ascii="Arial" w:eastAsia="MS Mincho" w:hAnsi="Arial" w:cs="Arial"/>
                <w:strike/>
                <w:color w:val="FF0000"/>
                <w:sz w:val="13"/>
                <w:szCs w:val="18"/>
                <w:lang w:eastAsia="ja-JP"/>
              </w:rPr>
              <w:t>[</w:t>
            </w:r>
            <w:r w:rsidRPr="002C28D2">
              <w:rPr>
                <w:rFonts w:ascii="Arial" w:eastAsia="MS Mincho" w:hAnsi="Arial" w:cs="Arial"/>
                <w:sz w:val="13"/>
                <w:szCs w:val="18"/>
                <w:lang w:eastAsia="ja-JP"/>
              </w:rPr>
              <w:t>Max total number of cells, across different sets of cells, supported by UE for a same scheduling cell: Candidate value set of {[2, 3, …, 8]}</w:t>
            </w:r>
            <w:r w:rsidRPr="002C28D2">
              <w:rPr>
                <w:rFonts w:ascii="Arial" w:eastAsia="MS Mincho" w:hAnsi="Arial" w:cs="Arial"/>
                <w:strike/>
                <w:color w:val="FF0000"/>
                <w:sz w:val="13"/>
                <w:szCs w:val="18"/>
                <w:lang w:eastAsia="ja-JP"/>
              </w:rPr>
              <w:t>, FFS whether to report separately for the reported combinations between scheduling and scheduled cells in components 3a/3b]</w:t>
            </w:r>
          </w:p>
          <w:p w14:paraId="368F41F4" w14:textId="77777777" w:rsidR="002C28D2" w:rsidRPr="002C28D2" w:rsidRDefault="002C28D2" w:rsidP="002C28D2">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7) Supported HARQ feedback types, candidate values: {type 1, type2, type 1 and type 2}, Note: the UE shall report the same value for all supported BC for FG 49-1b</w:t>
            </w:r>
          </w:p>
          <w:p w14:paraId="30E2042F" w14:textId="77777777" w:rsidR="002C28D2" w:rsidRPr="002C28D2" w:rsidRDefault="002C28D2" w:rsidP="002C28D2">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8) Supported co-scheduled cell indication schemes: Candidate value set of {FDRA field based, co-scheduled cell indicator field based, both}</w:t>
            </w:r>
          </w:p>
          <w:p w14:paraId="69C7510B" w14:textId="368F5C4E" w:rsidR="002C28D2" w:rsidRDefault="002C28D2" w:rsidP="002C28D2">
            <w:pPr>
              <w:rPr>
                <w:rFonts w:ascii="Arial" w:eastAsia="MS Mincho" w:hAnsi="Arial" w:cs="Arial"/>
                <w:sz w:val="13"/>
                <w:szCs w:val="18"/>
                <w:lang w:eastAsia="ja-JP"/>
              </w:rPr>
            </w:pPr>
            <w:r w:rsidRPr="002C28D2">
              <w:rPr>
                <w:rFonts w:ascii="Arial" w:eastAsia="MS Mincho" w:hAnsi="Arial" w:cs="Arial" w:hint="eastAsia"/>
                <w:sz w:val="13"/>
                <w:szCs w:val="18"/>
                <w:lang w:eastAsia="ja-JP"/>
              </w:rPr>
              <w:t>9</w:t>
            </w:r>
            <w:r w:rsidRPr="002C28D2">
              <w:rPr>
                <w:rFonts w:ascii="Arial" w:eastAsia="MS Mincho" w:hAnsi="Arial" w:cs="Arial"/>
                <w:sz w:val="13"/>
                <w:szCs w:val="18"/>
                <w:lang w:eastAsia="ja-JP"/>
              </w:rPr>
              <w:t>) Support Type-2 for ‘Antenna port(s)’ field</w:t>
            </w:r>
          </w:p>
          <w:p w14:paraId="07DEEC7A" w14:textId="77777777" w:rsidR="002C28D2" w:rsidRPr="002C28D2" w:rsidRDefault="002C28D2" w:rsidP="002C28D2">
            <w:pPr>
              <w:ind w:left="0" w:firstLine="0"/>
              <w:rPr>
                <w:rFonts w:ascii="Arial" w:eastAsia="MS Mincho" w:hAnsi="Arial" w:cs="Arial"/>
                <w:color w:val="FF0000"/>
                <w:sz w:val="13"/>
                <w:szCs w:val="18"/>
                <w:u w:val="single"/>
                <w:lang w:eastAsia="ja-JP"/>
              </w:rPr>
            </w:pPr>
            <w:r w:rsidRPr="002C28D2">
              <w:rPr>
                <w:rFonts w:ascii="Arial" w:eastAsia="MS Mincho" w:hAnsi="Arial" w:cs="Arial" w:hint="eastAsia"/>
                <w:color w:val="FF0000"/>
                <w:sz w:val="13"/>
                <w:szCs w:val="18"/>
                <w:u w:val="single"/>
                <w:lang w:eastAsia="ja-JP"/>
              </w:rPr>
              <w:t>[1</w:t>
            </w:r>
            <w:r w:rsidRPr="002C28D2">
              <w:rPr>
                <w:rFonts w:ascii="Arial" w:eastAsia="MS Mincho" w:hAnsi="Arial" w:cs="Arial"/>
                <w:color w:val="FF0000"/>
                <w:sz w:val="13"/>
                <w:szCs w:val="18"/>
                <w:u w:val="single"/>
                <w:lang w:eastAsia="ja-JP"/>
              </w:rPr>
              <w:t>0) The number of unicast DCI to process for a set of cells configured for multi-cell PDSCH scheduling by a DCI format 1_3</w:t>
            </w:r>
          </w:p>
          <w:p w14:paraId="0E22B94C" w14:textId="77777777" w:rsidR="002C28D2" w:rsidRPr="002C28D2" w:rsidRDefault="002C28D2" w:rsidP="002C28D2">
            <w:pPr>
              <w:pStyle w:val="aff0"/>
              <w:numPr>
                <w:ilvl w:val="0"/>
                <w:numId w:val="29"/>
              </w:numPr>
              <w:ind w:leftChars="0"/>
              <w:rPr>
                <w:rFonts w:ascii="Arial" w:eastAsia="MS Mincho" w:hAnsi="Arial" w:cs="Arial"/>
                <w:color w:val="FF0000"/>
                <w:sz w:val="13"/>
                <w:szCs w:val="18"/>
                <w:u w:val="single"/>
                <w:lang w:eastAsia="ja-JP"/>
              </w:rPr>
            </w:pPr>
            <w:r w:rsidRPr="002C28D2">
              <w:rPr>
                <w:rFonts w:ascii="Arial" w:eastAsia="MS Mincho" w:hAnsi="Arial" w:cs="Arial"/>
                <w:color w:val="FF0000"/>
                <w:sz w:val="13"/>
                <w:szCs w:val="18"/>
                <w:u w:val="single"/>
                <w:lang w:eastAsia="ja-JP"/>
              </w:rPr>
              <w:t>For low-to-high SCS, one DCI format 1_3 per slot of scheduling cell for each cell of the set of cells for FDD/TDD scheduling cell</w:t>
            </w:r>
          </w:p>
          <w:p w14:paraId="34D4F594" w14:textId="652B5C31" w:rsidR="002C28D2" w:rsidRPr="002C28D2" w:rsidRDefault="002C28D2" w:rsidP="002C28D2">
            <w:pPr>
              <w:pStyle w:val="aff0"/>
              <w:numPr>
                <w:ilvl w:val="0"/>
                <w:numId w:val="29"/>
              </w:numPr>
              <w:ind w:leftChars="0"/>
              <w:rPr>
                <w:rFonts w:ascii="Arial" w:eastAsia="MS Mincho" w:hAnsi="Arial" w:cs="Arial"/>
                <w:color w:val="FF0000"/>
                <w:sz w:val="13"/>
                <w:szCs w:val="18"/>
                <w:u w:val="single"/>
                <w:lang w:eastAsia="ja-JP"/>
              </w:rPr>
            </w:pPr>
            <w:r w:rsidRPr="002C28D2">
              <w:rPr>
                <w:rFonts w:ascii="Arial" w:eastAsia="MS Mincho" w:hAnsi="Arial" w:cs="Arial"/>
                <w:color w:val="FF0000"/>
                <w:sz w:val="13"/>
                <w:szCs w:val="18"/>
                <w:u w:val="single"/>
                <w:lang w:eastAsia="ja-JP"/>
              </w:rPr>
              <w:t>For high-to-low SCS, one DCI format 1_3 per N consecutive slots of scheduling cell for each cell of the set of cells for FDD/TDD scheduling cell, where N=2 for (30,15), (60,30), (120,60) and N=4 for (60,15), (120,30), N = 8 for (120,15)]</w:t>
            </w:r>
          </w:p>
          <w:p w14:paraId="1E7D0843" w14:textId="77777777" w:rsidR="002C28D2" w:rsidRPr="002C28D2" w:rsidRDefault="002C28D2" w:rsidP="002C28D2">
            <w:pPr>
              <w:ind w:left="0" w:firstLine="0"/>
              <w:rPr>
                <w:rFonts w:ascii="Arial" w:eastAsia="MS Mincho" w:hAnsi="Arial" w:cs="Arial"/>
                <w:strike/>
                <w:color w:val="FF0000"/>
                <w:sz w:val="13"/>
                <w:szCs w:val="18"/>
                <w:lang w:eastAsia="ja-JP"/>
              </w:rPr>
            </w:pPr>
            <w:r w:rsidRPr="002C28D2">
              <w:rPr>
                <w:rFonts w:ascii="Arial" w:eastAsia="MS Mincho" w:hAnsi="Arial" w:cs="Arial"/>
                <w:strike/>
                <w:color w:val="FF0000"/>
                <w:sz w:val="13"/>
                <w:szCs w:val="18"/>
                <w:lang w:eastAsia="ja-JP"/>
              </w:rPr>
              <w:t>FFS: Number of unicast DCI(s) to process for a set of cells when monitoring DCI format 0_3 or 1_3 is configured</w:t>
            </w:r>
          </w:p>
          <w:p w14:paraId="759133F7" w14:textId="3DB2B015" w:rsidR="002C28D2" w:rsidRPr="002C28D2" w:rsidRDefault="002C28D2" w:rsidP="002C28D2">
            <w:pPr>
              <w:ind w:left="0" w:firstLine="0"/>
              <w:rPr>
                <w:rFonts w:ascii="Arial" w:eastAsia="MS Mincho" w:hAnsi="Arial" w:cs="Arial"/>
                <w:sz w:val="13"/>
                <w:szCs w:val="18"/>
                <w:lang w:eastAsia="ja-JP"/>
              </w:rPr>
            </w:pPr>
            <w:r w:rsidRPr="002C28D2">
              <w:rPr>
                <w:rFonts w:ascii="Arial" w:eastAsia="MS Mincho" w:hAnsi="Arial" w:cs="Arial"/>
                <w:strike/>
                <w:color w:val="FF0000"/>
                <w:sz w:val="13"/>
                <w:szCs w:val="18"/>
                <w:lang w:eastAsia="ja-JP"/>
              </w:rPr>
              <w:t>FFS: whether to introduce new FG for Configuration/monitoring of DCI format 0_3 or 1_3 for a set of cells and legacy DCI format(s) for cell(s) in the set, or to support it by default</w:t>
            </w:r>
          </w:p>
        </w:tc>
      </w:tr>
    </w:tbl>
    <w:p w14:paraId="21546D6A" w14:textId="3EF62E9C" w:rsidR="002C28D2" w:rsidRPr="002C28D2" w:rsidRDefault="002C28D2" w:rsidP="00885BFE">
      <w:pPr>
        <w:ind w:left="0" w:firstLine="0"/>
        <w:rPr>
          <w:rFonts w:ascii="Times New Roman" w:eastAsiaTheme="minorEastAsia" w:hAnsi="Times New Roman"/>
          <w:b/>
          <w:i/>
          <w:sz w:val="21"/>
          <w:szCs w:val="21"/>
          <w:lang w:eastAsia="zh-CN"/>
        </w:rPr>
      </w:pPr>
    </w:p>
    <w:p w14:paraId="5288C9CF" w14:textId="04830A31" w:rsidR="003D2830" w:rsidRDefault="003D2830" w:rsidP="003D2830">
      <w:pPr>
        <w:ind w:left="0" w:firstLine="0"/>
        <w:rPr>
          <w:rFonts w:ascii="Times New Roman" w:eastAsiaTheme="minorEastAsia" w:hAnsi="Times New Roman"/>
          <w:b/>
          <w:sz w:val="21"/>
          <w:szCs w:val="21"/>
          <w:u w:val="single"/>
          <w:lang w:eastAsia="zh-CN"/>
        </w:rPr>
      </w:pPr>
      <w:r w:rsidRPr="00366937">
        <w:rPr>
          <w:rFonts w:ascii="Times New Roman" w:eastAsiaTheme="minorEastAsia" w:hAnsi="Times New Roman" w:hint="eastAsia"/>
          <w:b/>
          <w:sz w:val="21"/>
          <w:szCs w:val="21"/>
          <w:u w:val="single"/>
          <w:lang w:eastAsia="zh-CN"/>
        </w:rPr>
        <w:t>F</w:t>
      </w:r>
      <w:r w:rsidRPr="00366937">
        <w:rPr>
          <w:rFonts w:ascii="Times New Roman" w:eastAsiaTheme="minorEastAsia" w:hAnsi="Times New Roman"/>
          <w:b/>
          <w:sz w:val="21"/>
          <w:szCs w:val="21"/>
          <w:u w:val="single"/>
          <w:lang w:eastAsia="zh-CN"/>
        </w:rPr>
        <w:t>G 49-</w:t>
      </w:r>
      <w:r>
        <w:rPr>
          <w:rFonts w:ascii="Times New Roman" w:eastAsiaTheme="minorEastAsia" w:hAnsi="Times New Roman"/>
          <w:b/>
          <w:sz w:val="21"/>
          <w:szCs w:val="21"/>
          <w:u w:val="single"/>
          <w:lang w:eastAsia="zh-CN"/>
        </w:rPr>
        <w:t>2/49-2a/49-2b</w:t>
      </w:r>
    </w:p>
    <w:p w14:paraId="6B3F9907" w14:textId="322ABFDC" w:rsidR="003D2830" w:rsidRDefault="003D2830" w:rsidP="00885BFE">
      <w:pPr>
        <w:ind w:left="0" w:firstLine="0"/>
        <w:rPr>
          <w:rFonts w:ascii="Times New Roman" w:eastAsiaTheme="minorEastAsia" w:hAnsi="Times New Roman"/>
          <w:sz w:val="21"/>
          <w:szCs w:val="21"/>
          <w:lang w:eastAsia="zh-CN"/>
        </w:rPr>
      </w:pPr>
    </w:p>
    <w:p w14:paraId="2D0F2E65" w14:textId="1BDF7EC7" w:rsidR="003D2830" w:rsidRDefault="003D2830" w:rsidP="00885BFE">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or the UE features related to DCI format 0_3, we have similar views as FG 49-1/49-1a/49-1b. Hence, we have the following proposals:</w:t>
      </w:r>
    </w:p>
    <w:p w14:paraId="680F6611" w14:textId="31CB88D9" w:rsidR="003D2830" w:rsidRDefault="003D2830" w:rsidP="00885BFE">
      <w:pPr>
        <w:ind w:left="0" w:firstLine="0"/>
        <w:rPr>
          <w:rFonts w:ascii="Times New Roman" w:eastAsiaTheme="minorEastAsia" w:hAnsi="Times New Roman"/>
          <w:sz w:val="21"/>
          <w:szCs w:val="21"/>
          <w:lang w:eastAsia="zh-CN"/>
        </w:rPr>
      </w:pPr>
    </w:p>
    <w:p w14:paraId="5DADF4B2" w14:textId="0FA7AB34" w:rsidR="003D2830" w:rsidRPr="00B40B4F" w:rsidRDefault="003D2830" w:rsidP="003D2830">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sidR="0048647E">
        <w:rPr>
          <w:rFonts w:ascii="Times New Roman" w:eastAsiaTheme="minorEastAsia" w:hAnsi="Times New Roman"/>
          <w:b/>
          <w:i/>
          <w:sz w:val="21"/>
          <w:szCs w:val="21"/>
          <w:lang w:eastAsia="zh-CN"/>
        </w:rPr>
        <w:t>5</w:t>
      </w:r>
      <w:r w:rsidRPr="00B40B4F">
        <w:rPr>
          <w:rFonts w:ascii="Times New Roman" w:eastAsiaTheme="minorEastAsia" w:hAnsi="Times New Roman"/>
          <w:b/>
          <w:i/>
          <w:sz w:val="21"/>
          <w:szCs w:val="21"/>
          <w:lang w:eastAsia="zh-CN"/>
        </w:rPr>
        <w:t>: Update FG 49-</w:t>
      </w:r>
      <w:r>
        <w:rPr>
          <w:rFonts w:ascii="Times New Roman" w:eastAsiaTheme="minorEastAsia" w:hAnsi="Times New Roman"/>
          <w:b/>
          <w:i/>
          <w:sz w:val="21"/>
          <w:szCs w:val="21"/>
          <w:lang w:eastAsia="zh-CN"/>
        </w:rPr>
        <w:t>2</w:t>
      </w:r>
      <w:r w:rsidRPr="00B40B4F">
        <w:rPr>
          <w:rFonts w:ascii="Times New Roman" w:eastAsiaTheme="minorEastAsia" w:hAnsi="Times New Roman"/>
          <w:b/>
          <w:i/>
          <w:sz w:val="21"/>
          <w:szCs w:val="21"/>
          <w:lang w:eastAsia="zh-CN"/>
        </w:rPr>
        <w:t xml:space="preserve"> with the following modifications</w:t>
      </w:r>
      <w:r w:rsidR="00F21F9A">
        <w:rPr>
          <w:rFonts w:ascii="Times New Roman" w:eastAsiaTheme="minorEastAsia" w:hAnsi="Times New Roman"/>
          <w:b/>
          <w:i/>
          <w:sz w:val="21"/>
          <w:szCs w:val="21"/>
          <w:lang w:eastAsia="zh-CN"/>
        </w:rPr>
        <w:t xml:space="preserve"> (</w:t>
      </w:r>
      <w:r w:rsidR="00F21F9A" w:rsidRPr="00F21F9A">
        <w:rPr>
          <w:rFonts w:ascii="Times New Roman" w:eastAsiaTheme="minorEastAsia" w:hAnsi="Times New Roman"/>
          <w:b/>
          <w:i/>
          <w:color w:val="FF0000"/>
          <w:sz w:val="21"/>
          <w:szCs w:val="21"/>
          <w:lang w:eastAsia="zh-CN"/>
        </w:rPr>
        <w:t>in red</w:t>
      </w:r>
      <w:r w:rsidR="00F21F9A">
        <w:rPr>
          <w:rFonts w:ascii="Times New Roman" w:eastAsiaTheme="minorEastAsia" w:hAnsi="Times New Roman"/>
          <w:b/>
          <w:i/>
          <w:sz w:val="21"/>
          <w:szCs w:val="21"/>
          <w:lang w:eastAsia="zh-CN"/>
        </w:rPr>
        <w:t>)</w:t>
      </w:r>
      <w:r w:rsidRPr="00B40B4F">
        <w:rPr>
          <w:rFonts w:ascii="Times New Roman" w:eastAsiaTheme="minorEastAsia" w:hAnsi="Times New Roman"/>
          <w:b/>
          <w:i/>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424"/>
        <w:gridCol w:w="2701"/>
        <w:gridCol w:w="5478"/>
      </w:tblGrid>
      <w:tr w:rsidR="002C28D2" w:rsidRPr="00A548B4" w14:paraId="3C8BFE8A" w14:textId="77777777" w:rsidTr="002B54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397F7B" w14:textId="77777777" w:rsidR="002C28D2" w:rsidRPr="00A548B4" w:rsidRDefault="002C28D2" w:rsidP="002C28D2">
            <w:pPr>
              <w:pStyle w:val="TAL"/>
              <w:rPr>
                <w:rFonts w:cs="Arial"/>
                <w:sz w:val="13"/>
                <w:szCs w:val="18"/>
                <w:lang w:eastAsia="ja-JP"/>
              </w:rPr>
            </w:pPr>
            <w:r w:rsidRPr="00A548B4">
              <w:rPr>
                <w:rFonts w:cs="Arial"/>
                <w:sz w:val="13"/>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C5E0A" w14:textId="77777777" w:rsidR="002C28D2" w:rsidRPr="00A548B4" w:rsidRDefault="002C28D2" w:rsidP="002C28D2">
            <w:pPr>
              <w:pStyle w:val="TAL"/>
              <w:rPr>
                <w:rFonts w:cs="Arial"/>
                <w:sz w:val="13"/>
                <w:szCs w:val="18"/>
                <w:lang w:eastAsia="ja-JP"/>
              </w:rPr>
            </w:pPr>
            <w:r w:rsidRPr="00A548B4">
              <w:rPr>
                <w:rFonts w:cs="Arial"/>
                <w:sz w:val="13"/>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05CA2" w14:textId="77777777" w:rsidR="002C28D2" w:rsidRPr="00A548B4" w:rsidRDefault="002C28D2" w:rsidP="002C28D2">
            <w:pPr>
              <w:pStyle w:val="TAL"/>
              <w:rPr>
                <w:rFonts w:cs="Arial"/>
                <w:sz w:val="13"/>
                <w:szCs w:val="18"/>
                <w:lang w:eastAsia="ja-JP"/>
              </w:rPr>
            </w:pPr>
            <w:r w:rsidRPr="00A548B4">
              <w:rPr>
                <w:rFonts w:cs="Arial"/>
                <w:sz w:val="13"/>
                <w:szCs w:val="18"/>
                <w:lang w:eastAsia="ja-JP"/>
              </w:rPr>
              <w:t xml:space="preserve">Multi-cell PUSCH scheduling by DCI format 0_3 on a scheduling cell </w:t>
            </w:r>
            <w:r w:rsidRPr="00A548B4">
              <w:rPr>
                <w:rFonts w:cs="Arial"/>
                <w:sz w:val="13"/>
              </w:rPr>
              <w:t xml:space="preserve">with </w:t>
            </w:r>
            <w:r w:rsidRPr="00A548B4">
              <w:rPr>
                <w:rFonts w:cs="Arial"/>
                <w:sz w:val="13"/>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7CFC8" w14:textId="77777777" w:rsidR="002C28D2" w:rsidRPr="002C28D2" w:rsidRDefault="002C28D2" w:rsidP="006A0638">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1) UE supports monitoring DCI format 0_3 for UL scheduling with same SCS between scheduling cell and cells in the set</w:t>
            </w:r>
          </w:p>
          <w:p w14:paraId="293B0B7E" w14:textId="77777777" w:rsidR="002C28D2" w:rsidRPr="002C28D2" w:rsidRDefault="002C28D2" w:rsidP="006A0638">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2) Scheduling cell is PCell if set of cells includes PCell, and scheduling cell is PCell or an SCell if set of cells includes only SCells.</w:t>
            </w:r>
          </w:p>
          <w:p w14:paraId="5934A076" w14:textId="77777777" w:rsidR="002C28D2" w:rsidRPr="002C28D2" w:rsidRDefault="002C28D2" w:rsidP="006A0638">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3) Scheduling cell and co-scheduled cells have same SCS/carrier type:value set: {FR1 licensed FDD, FR1 licensed TDD, FR1 unlicensed TDD, FR2-1, FR2-2}, UE reports one or multiple of values from the value set</w:t>
            </w:r>
          </w:p>
          <w:p w14:paraId="52FCB7D7" w14:textId="77777777" w:rsidR="002C28D2" w:rsidRPr="002C28D2" w:rsidRDefault="002C28D2" w:rsidP="006A0638">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 xml:space="preserve">4) </w:t>
            </w:r>
            <w:r w:rsidRPr="002C28D2">
              <w:rPr>
                <w:rFonts w:ascii="Arial" w:eastAsia="MS Mincho" w:hAnsi="Arial" w:cs="Arial" w:hint="eastAsia"/>
                <w:sz w:val="13"/>
                <w:szCs w:val="18"/>
                <w:lang w:eastAsia="ja-JP"/>
              </w:rPr>
              <w:t>M</w:t>
            </w:r>
            <w:r w:rsidRPr="002C28D2">
              <w:rPr>
                <w:rFonts w:ascii="Arial" w:eastAsia="MS Mincho" w:hAnsi="Arial" w:cs="Arial"/>
                <w:sz w:val="13"/>
                <w:szCs w:val="18"/>
                <w:lang w:eastAsia="ja-JP"/>
              </w:rPr>
              <w:t>ax number of co-scheduled cells per set of cells supported by UE is reported with candidate value set of {2, 3, 4}</w:t>
            </w:r>
          </w:p>
          <w:p w14:paraId="44259F4D" w14:textId="77777777" w:rsidR="002C28D2" w:rsidRPr="002C28D2" w:rsidRDefault="002C28D2" w:rsidP="006A0638">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5) Max number of sets of cells supported by UE across PUCCH groups: Candidate value set of {1, 2, 3, 4, 5, 6, 7, 8}</w:t>
            </w:r>
          </w:p>
          <w:p w14:paraId="7C503817" w14:textId="335C22D6" w:rsidR="002C28D2" w:rsidRPr="002C28D2" w:rsidRDefault="002C28D2" w:rsidP="006A0638">
            <w:pPr>
              <w:ind w:left="0" w:firstLine="0"/>
              <w:rPr>
                <w:rFonts w:ascii="Arial" w:eastAsia="MS Mincho" w:hAnsi="Arial" w:cs="Arial"/>
                <w:sz w:val="13"/>
                <w:szCs w:val="18"/>
                <w:lang w:eastAsia="ja-JP"/>
              </w:rPr>
            </w:pPr>
            <w:r w:rsidRPr="002C28D2">
              <w:rPr>
                <w:rFonts w:ascii="Arial" w:eastAsia="MS Mincho" w:hAnsi="Arial" w:cs="Arial" w:hint="eastAsia"/>
                <w:sz w:val="13"/>
                <w:szCs w:val="18"/>
                <w:lang w:eastAsia="ja-JP"/>
              </w:rPr>
              <w:t>6</w:t>
            </w:r>
            <w:r w:rsidRPr="002C28D2">
              <w:rPr>
                <w:rFonts w:ascii="Arial" w:eastAsia="MS Mincho" w:hAnsi="Arial" w:cs="Arial"/>
                <w:sz w:val="13"/>
                <w:szCs w:val="18"/>
                <w:lang w:eastAsia="ja-JP"/>
              </w:rPr>
              <w:t>) Max number of sets of cells supported by UE for a same scheduling cell: Candidate value set of {1, 2, 3, 4}</w:t>
            </w:r>
          </w:p>
          <w:p w14:paraId="2C84CE28" w14:textId="77777777" w:rsidR="002C28D2" w:rsidRPr="002C28D2" w:rsidRDefault="002C28D2" w:rsidP="006A0638">
            <w:pPr>
              <w:ind w:left="0" w:firstLine="0"/>
              <w:rPr>
                <w:rFonts w:ascii="Arial" w:eastAsia="MS Mincho" w:hAnsi="Arial" w:cs="Arial"/>
                <w:sz w:val="13"/>
                <w:szCs w:val="18"/>
                <w:lang w:eastAsia="ja-JP"/>
              </w:rPr>
            </w:pPr>
            <w:r w:rsidRPr="0048647E">
              <w:rPr>
                <w:rFonts w:ascii="Arial" w:eastAsia="MS Mincho" w:hAnsi="Arial" w:cs="Arial"/>
                <w:strike/>
                <w:color w:val="FF0000"/>
                <w:sz w:val="13"/>
                <w:szCs w:val="18"/>
                <w:lang w:eastAsia="ja-JP"/>
              </w:rPr>
              <w:t>[</w:t>
            </w:r>
            <w:r w:rsidRPr="002C28D2">
              <w:rPr>
                <w:rFonts w:ascii="Arial" w:eastAsia="MS Mincho" w:hAnsi="Arial" w:cs="Arial"/>
                <w:sz w:val="13"/>
                <w:szCs w:val="18"/>
                <w:lang w:eastAsia="ja-JP"/>
              </w:rPr>
              <w:t>Max total number of cells, across different sets of cells, supported by UE for a same scheduling cell: Candidate value set of {[2, 3, …, 8]}</w:t>
            </w:r>
            <w:r w:rsidRPr="0048647E">
              <w:rPr>
                <w:rFonts w:ascii="Arial" w:eastAsia="MS Mincho" w:hAnsi="Arial" w:cs="Arial"/>
                <w:strike/>
                <w:color w:val="FF0000"/>
                <w:sz w:val="13"/>
                <w:szCs w:val="18"/>
                <w:lang w:eastAsia="ja-JP"/>
              </w:rPr>
              <w:t>, FFS whether this component is reported per reported value in component 3]</w:t>
            </w:r>
          </w:p>
          <w:p w14:paraId="7DE59B7C" w14:textId="77777777" w:rsidR="002C28D2" w:rsidRPr="002C28D2" w:rsidRDefault="002C28D2" w:rsidP="006A0638">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7) Supported co-scheduled cell indication schemes: Candidate value set of {FDRA field based, co-scheduled cell indicator field based, both}</w:t>
            </w:r>
          </w:p>
          <w:p w14:paraId="6C8AE4C5" w14:textId="77777777" w:rsidR="002C28D2" w:rsidRPr="002C28D2" w:rsidRDefault="002C28D2" w:rsidP="006A0638">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8) Support Type-2 for ‘Antenna port(s)’, ‘Precoding information and number of layers’ and ‘SRS resource indicator’ fields</w:t>
            </w:r>
          </w:p>
          <w:p w14:paraId="27775C2B" w14:textId="77777777" w:rsidR="002C28D2" w:rsidRPr="002C28D2" w:rsidRDefault="002C28D2" w:rsidP="006A0638">
            <w:pPr>
              <w:ind w:left="0" w:firstLine="0"/>
              <w:rPr>
                <w:rFonts w:ascii="Arial" w:eastAsia="MS Mincho" w:hAnsi="Arial" w:cs="Arial"/>
                <w:sz w:val="13"/>
                <w:szCs w:val="18"/>
                <w:lang w:eastAsia="ja-JP"/>
              </w:rPr>
            </w:pPr>
            <w:r w:rsidRPr="002C28D2">
              <w:rPr>
                <w:rFonts w:ascii="Arial" w:eastAsia="MS Mincho" w:hAnsi="Arial" w:cs="Arial" w:hint="eastAsia"/>
                <w:sz w:val="13"/>
                <w:szCs w:val="18"/>
                <w:lang w:eastAsia="ja-JP"/>
              </w:rPr>
              <w:t>9</w:t>
            </w:r>
            <w:r w:rsidRPr="002C28D2">
              <w:rPr>
                <w:rFonts w:ascii="Arial" w:eastAsia="MS Mincho" w:hAnsi="Arial" w:cs="Arial"/>
                <w:sz w:val="13"/>
                <w:szCs w:val="18"/>
                <w:lang w:eastAsia="ja-JP"/>
              </w:rPr>
              <w:t xml:space="preserve">) The number of unicast UL DCI to process </w:t>
            </w:r>
            <w:r w:rsidRPr="0048647E">
              <w:rPr>
                <w:rFonts w:ascii="Arial" w:eastAsia="MS Mincho" w:hAnsi="Arial" w:cs="Arial"/>
                <w:sz w:val="13"/>
                <w:szCs w:val="18"/>
                <w:highlight w:val="yellow"/>
                <w:lang w:eastAsia="ja-JP"/>
              </w:rPr>
              <w:t>[for a set of cells]</w:t>
            </w:r>
            <w:r w:rsidRPr="002C28D2">
              <w:rPr>
                <w:rFonts w:ascii="Arial" w:eastAsia="MS Mincho" w:hAnsi="Arial" w:cs="Arial"/>
                <w:sz w:val="13"/>
                <w:szCs w:val="18"/>
                <w:lang w:eastAsia="ja-JP"/>
              </w:rPr>
              <w:t xml:space="preserve"> configured for multi-cell PUSCH scheduling by a DCI format 0_3</w:t>
            </w:r>
          </w:p>
          <w:p w14:paraId="2917A82D" w14:textId="77777777" w:rsidR="002C28D2" w:rsidRPr="002C28D2" w:rsidRDefault="002C28D2" w:rsidP="002C28D2">
            <w:pPr>
              <w:pStyle w:val="aff0"/>
              <w:numPr>
                <w:ilvl w:val="0"/>
                <w:numId w:val="20"/>
              </w:numPr>
              <w:ind w:leftChars="0"/>
              <w:rPr>
                <w:rFonts w:ascii="Arial" w:eastAsia="MS Mincho" w:hAnsi="Arial" w:cs="Arial"/>
                <w:sz w:val="13"/>
                <w:szCs w:val="18"/>
                <w:lang w:eastAsia="ja-JP"/>
              </w:rPr>
            </w:pPr>
            <w:r w:rsidRPr="002C28D2">
              <w:rPr>
                <w:rFonts w:ascii="Arial" w:eastAsia="MS Mincho" w:hAnsi="Arial" w:cs="Arial"/>
                <w:sz w:val="13"/>
                <w:szCs w:val="18"/>
                <w:lang w:eastAsia="ja-JP"/>
              </w:rPr>
              <w:t xml:space="preserve">One unicast DCI per slot of scheduling cell </w:t>
            </w:r>
            <w:r w:rsidRPr="0048647E">
              <w:rPr>
                <w:rFonts w:ascii="Arial" w:eastAsia="MS Mincho" w:hAnsi="Arial" w:cs="Arial"/>
                <w:sz w:val="13"/>
                <w:szCs w:val="18"/>
                <w:highlight w:val="yellow"/>
                <w:lang w:eastAsia="ja-JP"/>
              </w:rPr>
              <w:t>[for the set of cells]</w:t>
            </w:r>
            <w:r w:rsidRPr="002C28D2">
              <w:rPr>
                <w:rFonts w:ascii="Arial" w:eastAsia="MS Mincho" w:hAnsi="Arial" w:cs="Arial"/>
                <w:sz w:val="13"/>
                <w:szCs w:val="18"/>
                <w:lang w:eastAsia="ja-JP"/>
              </w:rPr>
              <w:t xml:space="preserve"> for FDD scheduling cell</w:t>
            </w:r>
          </w:p>
          <w:p w14:paraId="0B9B95ED" w14:textId="77777777" w:rsidR="002C28D2" w:rsidRPr="002C28D2" w:rsidRDefault="002C28D2" w:rsidP="002C28D2">
            <w:pPr>
              <w:pStyle w:val="aff0"/>
              <w:numPr>
                <w:ilvl w:val="0"/>
                <w:numId w:val="20"/>
              </w:numPr>
              <w:ind w:leftChars="0"/>
              <w:rPr>
                <w:rFonts w:ascii="Arial" w:eastAsia="MS Mincho" w:hAnsi="Arial" w:cs="Arial"/>
                <w:sz w:val="13"/>
                <w:szCs w:val="18"/>
                <w:lang w:eastAsia="ja-JP"/>
              </w:rPr>
            </w:pPr>
            <w:r w:rsidRPr="002C28D2">
              <w:rPr>
                <w:rFonts w:ascii="Arial" w:eastAsia="MS Mincho" w:hAnsi="Arial" w:cs="Arial"/>
                <w:sz w:val="13"/>
                <w:szCs w:val="18"/>
                <w:lang w:eastAsia="ja-JP"/>
              </w:rPr>
              <w:t xml:space="preserve">Two unicast DCI per slot of scheduling cell </w:t>
            </w:r>
            <w:r w:rsidRPr="0048647E">
              <w:rPr>
                <w:rFonts w:ascii="Arial" w:eastAsia="MS Mincho" w:hAnsi="Arial" w:cs="Arial"/>
                <w:sz w:val="13"/>
                <w:szCs w:val="18"/>
                <w:highlight w:val="yellow"/>
                <w:lang w:eastAsia="ja-JP"/>
              </w:rPr>
              <w:t>[for the set of cells]</w:t>
            </w:r>
            <w:r w:rsidRPr="002C28D2">
              <w:rPr>
                <w:rFonts w:ascii="Arial" w:eastAsia="MS Mincho" w:hAnsi="Arial" w:cs="Arial"/>
                <w:sz w:val="13"/>
                <w:szCs w:val="18"/>
                <w:lang w:eastAsia="ja-JP"/>
              </w:rPr>
              <w:t xml:space="preserve"> for TDD scheduling cell</w:t>
            </w:r>
          </w:p>
          <w:p w14:paraId="6AD354D3" w14:textId="77777777" w:rsidR="002C28D2" w:rsidRPr="0048647E" w:rsidRDefault="002C28D2" w:rsidP="002C28D2">
            <w:pPr>
              <w:pStyle w:val="aff0"/>
              <w:numPr>
                <w:ilvl w:val="0"/>
                <w:numId w:val="20"/>
              </w:numPr>
              <w:ind w:leftChars="0"/>
              <w:rPr>
                <w:rFonts w:ascii="Arial" w:eastAsia="MS Mincho" w:hAnsi="Arial" w:cs="Arial"/>
                <w:sz w:val="13"/>
                <w:szCs w:val="18"/>
                <w:highlight w:val="yellow"/>
                <w:lang w:eastAsia="ja-JP"/>
              </w:rPr>
            </w:pPr>
            <w:r w:rsidRPr="0048647E">
              <w:rPr>
                <w:rFonts w:ascii="Arial" w:eastAsia="MS Mincho" w:hAnsi="Arial" w:cs="Arial"/>
                <w:sz w:val="13"/>
                <w:szCs w:val="18"/>
                <w:highlight w:val="yellow"/>
                <w:lang w:eastAsia="ja-JP"/>
              </w:rPr>
              <w:t>FFS whether to count DCI format 0_3 only or both legacy DCI formats and DCI format 0_3</w:t>
            </w:r>
          </w:p>
          <w:p w14:paraId="486A178A" w14:textId="2263357C" w:rsidR="002C28D2" w:rsidRPr="0048647E" w:rsidRDefault="0048647E" w:rsidP="006A0638">
            <w:pPr>
              <w:ind w:left="0" w:firstLine="0"/>
              <w:rPr>
                <w:rFonts w:ascii="Arial" w:eastAsia="MS Mincho" w:hAnsi="Arial" w:cs="Arial"/>
                <w:strike/>
                <w:color w:val="FF0000"/>
                <w:sz w:val="13"/>
                <w:szCs w:val="12"/>
                <w:lang w:eastAsia="ja-JP"/>
              </w:rPr>
            </w:pPr>
            <w:r w:rsidRPr="00DC04D2">
              <w:rPr>
                <w:rFonts w:ascii="Arial" w:eastAsia="MS Mincho" w:hAnsi="Arial" w:cs="Arial"/>
                <w:strike/>
                <w:color w:val="FF0000"/>
                <w:sz w:val="13"/>
                <w:szCs w:val="12"/>
                <w:lang w:eastAsia="ja-JP"/>
              </w:rPr>
              <w:t>[</w:t>
            </w:r>
            <w:r w:rsidRPr="00DC04D2">
              <w:rPr>
                <w:rFonts w:ascii="Arial" w:eastAsia="MS Mincho" w:hAnsi="Arial" w:cs="Arial"/>
                <w:sz w:val="13"/>
                <w:szCs w:val="12"/>
                <w:lang w:eastAsia="ja-JP"/>
              </w:rPr>
              <w:t xml:space="preserve">Note: </w:t>
            </w:r>
            <w:r w:rsidRPr="00DC04D2">
              <w:rPr>
                <w:rFonts w:ascii="Arial" w:eastAsia="MS Mincho" w:hAnsi="Arial" w:cs="Arial"/>
                <w:strike/>
                <w:color w:val="FF0000"/>
                <w:sz w:val="13"/>
                <w:szCs w:val="12"/>
                <w:lang w:eastAsia="ja-JP"/>
              </w:rPr>
              <w:t xml:space="preserve">When scheduling cell is outside the set of cells, </w:t>
            </w:r>
            <w:r w:rsidRPr="00DC04D2">
              <w:rPr>
                <w:rFonts w:ascii="Arial" w:eastAsia="MS Mincho" w:hAnsi="Arial" w:cs="Arial"/>
                <w:sz w:val="13"/>
                <w:szCs w:val="12"/>
                <w:lang w:eastAsia="ja-JP"/>
              </w:rPr>
              <w:t>UE is not expected to be configured with another cell to monitor PDCCH candidates for the scheduling cell</w:t>
            </w:r>
            <w:r w:rsidRPr="00DC04D2">
              <w:rPr>
                <w:rFonts w:ascii="Arial" w:eastAsia="MS Mincho" w:hAnsi="Arial" w:cs="Arial"/>
                <w:strike/>
                <w:color w:val="FF0000"/>
                <w:sz w:val="13"/>
                <w:szCs w:val="12"/>
                <w:lang w:eastAsia="ja-JP"/>
              </w:rPr>
              <w:t>]</w:t>
            </w:r>
          </w:p>
          <w:p w14:paraId="49C22455" w14:textId="00B77779" w:rsidR="002C28D2" w:rsidRPr="0048647E" w:rsidDel="000F3FAC" w:rsidRDefault="002C28D2" w:rsidP="0048647E">
            <w:pPr>
              <w:ind w:left="0" w:firstLine="0"/>
              <w:rPr>
                <w:del w:id="4" w:author="Shinya Kumagai (熊谷 慎也)" w:date="2023-10-12T15:50:00Z"/>
                <w:rFonts w:ascii="Arial" w:eastAsia="MS Mincho" w:hAnsi="Arial" w:cs="Arial"/>
                <w:strike/>
                <w:color w:val="FF0000"/>
                <w:sz w:val="13"/>
                <w:szCs w:val="18"/>
                <w:lang w:eastAsia="ja-JP"/>
              </w:rPr>
            </w:pPr>
            <w:r w:rsidRPr="0048647E">
              <w:rPr>
                <w:rFonts w:ascii="Arial" w:eastAsia="MS Mincho" w:hAnsi="Arial" w:cs="Arial" w:hint="eastAsia"/>
                <w:strike/>
                <w:color w:val="FF0000"/>
                <w:sz w:val="13"/>
                <w:szCs w:val="18"/>
                <w:lang w:eastAsia="ja-JP"/>
              </w:rPr>
              <w:t>F</w:t>
            </w:r>
            <w:r w:rsidRPr="0048647E">
              <w:rPr>
                <w:rFonts w:ascii="Arial" w:eastAsia="MS Mincho" w:hAnsi="Arial" w:cs="Arial"/>
                <w:strike/>
                <w:color w:val="FF0000"/>
                <w:sz w:val="13"/>
                <w:szCs w:val="18"/>
                <w:lang w:eastAsia="ja-JP"/>
              </w:rPr>
              <w:t>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30BF78DA" w14:textId="37F8B343" w:rsidR="002C28D2" w:rsidRPr="002C28D2" w:rsidRDefault="002C28D2" w:rsidP="002C28D2">
            <w:pPr>
              <w:ind w:left="0" w:firstLine="0"/>
              <w:rPr>
                <w:rFonts w:ascii="Arial" w:eastAsia="MS Mincho" w:hAnsi="Arial" w:cs="Arial"/>
                <w:sz w:val="13"/>
                <w:szCs w:val="18"/>
                <w:lang w:eastAsia="ja-JP"/>
              </w:rPr>
            </w:pPr>
            <w:r w:rsidRPr="0048647E">
              <w:rPr>
                <w:rFonts w:ascii="Arial" w:eastAsia="MS Mincho" w:hAnsi="Arial" w:cs="Arial"/>
                <w:strike/>
                <w:color w:val="FF0000"/>
                <w:sz w:val="13"/>
                <w:szCs w:val="18"/>
                <w:lang w:eastAsia="ja-JP"/>
              </w:rPr>
              <w:t>FFS: whether to introduce new FG for Configuration/monitoring of DCI format 0_3 or 1_3 for a set of cells and legacy DCI format(s) for cell(s) in the set, or to support it by default</w:t>
            </w:r>
          </w:p>
        </w:tc>
      </w:tr>
    </w:tbl>
    <w:p w14:paraId="08B696AC" w14:textId="0731B325" w:rsidR="00E916C4" w:rsidRDefault="00E916C4" w:rsidP="003D2830">
      <w:pPr>
        <w:ind w:left="0" w:firstLine="0"/>
        <w:rPr>
          <w:rFonts w:ascii="Times New Roman" w:eastAsiaTheme="minorEastAsia" w:hAnsi="Times New Roman"/>
          <w:b/>
          <w:i/>
          <w:sz w:val="21"/>
          <w:szCs w:val="21"/>
          <w:lang w:eastAsia="zh-CN"/>
        </w:rPr>
      </w:pPr>
    </w:p>
    <w:p w14:paraId="50EE5DED" w14:textId="27D6D1C9" w:rsidR="00EC54C4" w:rsidRDefault="003D2830" w:rsidP="003D2830">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sidR="0048647E">
        <w:rPr>
          <w:rFonts w:ascii="Times New Roman" w:eastAsiaTheme="minorEastAsia" w:hAnsi="Times New Roman"/>
          <w:b/>
          <w:i/>
          <w:sz w:val="21"/>
          <w:szCs w:val="21"/>
          <w:lang w:eastAsia="zh-CN"/>
        </w:rPr>
        <w:t>6</w:t>
      </w:r>
      <w:r w:rsidRPr="00B40B4F">
        <w:rPr>
          <w:rFonts w:ascii="Times New Roman" w:eastAsiaTheme="minorEastAsia" w:hAnsi="Times New Roman"/>
          <w:b/>
          <w:i/>
          <w:sz w:val="21"/>
          <w:szCs w:val="21"/>
          <w:lang w:eastAsia="zh-CN"/>
        </w:rPr>
        <w:t>: Update FG 49-</w:t>
      </w:r>
      <w:r>
        <w:rPr>
          <w:rFonts w:ascii="Times New Roman" w:eastAsiaTheme="minorEastAsia" w:hAnsi="Times New Roman"/>
          <w:b/>
          <w:i/>
          <w:sz w:val="21"/>
          <w:szCs w:val="21"/>
          <w:lang w:eastAsia="zh-CN"/>
        </w:rPr>
        <w:t>2b</w:t>
      </w:r>
      <w:r w:rsidRPr="00B40B4F">
        <w:rPr>
          <w:rFonts w:ascii="Times New Roman" w:eastAsiaTheme="minorEastAsia" w:hAnsi="Times New Roman"/>
          <w:b/>
          <w:i/>
          <w:sz w:val="21"/>
          <w:szCs w:val="21"/>
          <w:lang w:eastAsia="zh-CN"/>
        </w:rPr>
        <w:t xml:space="preserve"> with the following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427"/>
        <w:gridCol w:w="2326"/>
        <w:gridCol w:w="5877"/>
      </w:tblGrid>
      <w:tr w:rsidR="00EC54C4" w:rsidRPr="00EC54C4" w14:paraId="2070D867" w14:textId="77777777" w:rsidTr="002B54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D3177E" w14:textId="77777777" w:rsidR="00EC54C4" w:rsidRPr="00EC54C4" w:rsidRDefault="00EC54C4" w:rsidP="002B5482">
            <w:pPr>
              <w:pStyle w:val="TAL"/>
              <w:rPr>
                <w:rFonts w:cs="Arial"/>
                <w:sz w:val="13"/>
                <w:szCs w:val="18"/>
                <w:lang w:eastAsia="ja-JP"/>
              </w:rPr>
            </w:pPr>
            <w:r w:rsidRPr="00EC54C4">
              <w:rPr>
                <w:rFonts w:cs="Arial"/>
                <w:sz w:val="13"/>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92048" w14:textId="77777777" w:rsidR="00EC54C4" w:rsidRPr="00EC54C4" w:rsidRDefault="00EC54C4" w:rsidP="002B5482">
            <w:pPr>
              <w:pStyle w:val="TAL"/>
              <w:rPr>
                <w:rFonts w:cs="Arial"/>
                <w:sz w:val="13"/>
                <w:szCs w:val="18"/>
                <w:lang w:eastAsia="ja-JP"/>
              </w:rPr>
            </w:pPr>
            <w:r w:rsidRPr="00EC54C4">
              <w:rPr>
                <w:rFonts w:cs="Arial"/>
                <w:sz w:val="13"/>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82606" w14:textId="77777777" w:rsidR="00EC54C4" w:rsidRPr="00EC54C4" w:rsidRDefault="00EC54C4" w:rsidP="002B5482">
            <w:pPr>
              <w:pStyle w:val="TAL"/>
              <w:rPr>
                <w:rFonts w:cs="Arial"/>
                <w:sz w:val="13"/>
                <w:szCs w:val="18"/>
                <w:lang w:eastAsia="ja-JP"/>
              </w:rPr>
            </w:pPr>
            <w:r w:rsidRPr="00EC54C4">
              <w:rPr>
                <w:rFonts w:cs="Arial"/>
                <w:sz w:val="13"/>
                <w:szCs w:val="18"/>
                <w:lang w:eastAsia="ja-JP"/>
              </w:rPr>
              <w:t>Multi-cell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C1EC2" w14:textId="77777777" w:rsidR="00EC54C4" w:rsidRPr="00EC54C4" w:rsidRDefault="00EC54C4" w:rsidP="00EC54C4">
            <w:pPr>
              <w:ind w:left="0" w:firstLine="0"/>
              <w:rPr>
                <w:rFonts w:ascii="Arial" w:hAnsi="Arial" w:cs="Arial"/>
                <w:sz w:val="13"/>
                <w:szCs w:val="18"/>
              </w:rPr>
            </w:pPr>
            <w:r w:rsidRPr="00EC54C4">
              <w:rPr>
                <w:rFonts w:ascii="Arial" w:hAnsi="Arial" w:cs="Arial"/>
                <w:sz w:val="13"/>
                <w:szCs w:val="18"/>
              </w:rPr>
              <w:t>1) UE supports monitoring DCI format 0_3 for UL scheduling where scheduling cell is not included in a set of cells in same PUCCH group.</w:t>
            </w:r>
          </w:p>
          <w:p w14:paraId="37D0BED3" w14:textId="298C6C86" w:rsidR="00EC54C4" w:rsidRPr="00EC54C4" w:rsidRDefault="00EC54C4" w:rsidP="00EC54C4">
            <w:pPr>
              <w:ind w:left="0" w:firstLine="0"/>
              <w:rPr>
                <w:rFonts w:ascii="Arial" w:hAnsi="Arial" w:cs="Arial"/>
                <w:sz w:val="13"/>
                <w:szCs w:val="18"/>
              </w:rPr>
            </w:pPr>
            <w:r w:rsidRPr="00EC54C4">
              <w:rPr>
                <w:rFonts w:ascii="Arial" w:hAnsi="Arial" w:cs="Arial"/>
                <w:sz w:val="13"/>
                <w:szCs w:val="18"/>
              </w:rPr>
              <w:t>2) Scheduling cell is PCell or SCell, and a set of cells includes only SCells.</w:t>
            </w:r>
          </w:p>
          <w:p w14:paraId="5E357679" w14:textId="77777777" w:rsidR="00EC54C4" w:rsidRPr="00EC54C4" w:rsidRDefault="00EC54C4" w:rsidP="00EC54C4">
            <w:pPr>
              <w:ind w:left="0" w:firstLine="0"/>
              <w:rPr>
                <w:rFonts w:ascii="Arial" w:hAnsi="Arial" w:cs="Arial"/>
                <w:sz w:val="13"/>
                <w:szCs w:val="18"/>
              </w:rPr>
            </w:pPr>
            <w:r w:rsidRPr="00EC54C4">
              <w:rPr>
                <w:rFonts w:ascii="Arial" w:hAnsi="Arial" w:cs="Arial"/>
                <w:sz w:val="13"/>
                <w:szCs w:val="18"/>
              </w:rPr>
              <w:t>3a) Scheduling cell and co-scheduled cells have different SCS. The set of co-scheduled cells share the same SCS and carrier type</w:t>
            </w:r>
          </w:p>
          <w:p w14:paraId="440EE749" w14:textId="77777777" w:rsidR="00EC54C4" w:rsidRPr="00EC54C4" w:rsidRDefault="00EC54C4" w:rsidP="002B5482">
            <w:pPr>
              <w:rPr>
                <w:rFonts w:ascii="Arial" w:hAnsi="Arial" w:cs="Arial"/>
                <w:sz w:val="13"/>
                <w:szCs w:val="18"/>
              </w:rPr>
            </w:pPr>
            <w:r w:rsidRPr="00EC54C4">
              <w:rPr>
                <w:rFonts w:ascii="Arial" w:hAnsi="Arial" w:cs="Arial"/>
                <w:sz w:val="13"/>
                <w:szCs w:val="18"/>
              </w:rPr>
              <w:t>Candidate value set for component 3a:</w:t>
            </w:r>
          </w:p>
          <w:p w14:paraId="0ACBA182" w14:textId="77777777" w:rsidR="00EC54C4" w:rsidRPr="00EC54C4" w:rsidRDefault="00EC54C4" w:rsidP="00EC54C4">
            <w:pPr>
              <w:pStyle w:val="aff0"/>
              <w:numPr>
                <w:ilvl w:val="0"/>
                <w:numId w:val="20"/>
              </w:numPr>
              <w:ind w:leftChars="0"/>
              <w:rPr>
                <w:rFonts w:ascii="Arial" w:hAnsi="Arial" w:cs="Arial"/>
                <w:sz w:val="13"/>
                <w:szCs w:val="18"/>
              </w:rPr>
            </w:pPr>
            <w:r w:rsidRPr="00EC54C4">
              <w:rPr>
                <w:rFonts w:ascii="Arial" w:hAnsi="Arial" w:cs="Arial"/>
                <w:sz w:val="13"/>
                <w:szCs w:val="18"/>
              </w:rPr>
              <w:t>{Scheduling cell of lower SCS and scheduled cells of higher SCS, Scheduling cell of higher SCS and scheduled cells of lower SCS, both}</w:t>
            </w:r>
          </w:p>
          <w:p w14:paraId="40FF9E5E" w14:textId="77777777" w:rsidR="00EC54C4" w:rsidRPr="00EC54C4" w:rsidRDefault="00EC54C4" w:rsidP="00EC54C4">
            <w:pPr>
              <w:ind w:left="0" w:firstLine="0"/>
              <w:rPr>
                <w:rFonts w:ascii="Arial" w:hAnsi="Arial" w:cs="Arial"/>
                <w:sz w:val="13"/>
                <w:szCs w:val="18"/>
              </w:rPr>
            </w:pPr>
            <w:r w:rsidRPr="00EC54C4">
              <w:rPr>
                <w:rFonts w:ascii="Arial" w:hAnsi="Arial" w:cs="Arial"/>
                <w:sz w:val="13"/>
                <w:szCs w:val="18"/>
              </w:rPr>
              <w:t>3b) Scheduling cell and co-scheduled cells have same or different carrier type (FR1 licensed FDD or FR1 licensed TDD or FR1 unlicensed TDD or FR2-1 or FR2-2).</w:t>
            </w:r>
          </w:p>
          <w:p w14:paraId="296B4116" w14:textId="77777777" w:rsidR="00EC54C4" w:rsidRPr="00EC54C4" w:rsidRDefault="00EC54C4" w:rsidP="002B5482">
            <w:pPr>
              <w:rPr>
                <w:rFonts w:ascii="Arial" w:hAnsi="Arial" w:cs="Arial"/>
                <w:sz w:val="13"/>
                <w:szCs w:val="18"/>
              </w:rPr>
            </w:pPr>
            <w:r w:rsidRPr="00EC54C4">
              <w:rPr>
                <w:rFonts w:ascii="Arial" w:hAnsi="Arial" w:cs="Arial"/>
                <w:sz w:val="13"/>
                <w:szCs w:val="18"/>
              </w:rPr>
              <w:t>Candidate value set for component 3b:</w:t>
            </w:r>
          </w:p>
          <w:p w14:paraId="12ACA0AB" w14:textId="77777777" w:rsidR="00EC54C4" w:rsidRPr="00EC54C4" w:rsidRDefault="00EC54C4" w:rsidP="00EC54C4">
            <w:pPr>
              <w:pStyle w:val="aff0"/>
              <w:numPr>
                <w:ilvl w:val="0"/>
                <w:numId w:val="20"/>
              </w:numPr>
              <w:ind w:leftChars="0"/>
              <w:rPr>
                <w:rFonts w:ascii="Arial" w:hAnsi="Arial" w:cs="Arial"/>
                <w:sz w:val="13"/>
                <w:szCs w:val="18"/>
              </w:rPr>
            </w:pPr>
            <w:r w:rsidRPr="00EC54C4">
              <w:rPr>
                <w:rFonts w:ascii="Arial" w:hAnsi="Arial" w:cs="Arial"/>
                <w:sz w:val="13"/>
                <w:szCs w:val="18"/>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039C7207" w14:textId="193C35B4" w:rsidR="00EC54C4" w:rsidRPr="00EC54C4" w:rsidRDefault="00EC54C4" w:rsidP="00EC54C4">
            <w:pPr>
              <w:ind w:left="0" w:firstLine="0"/>
              <w:rPr>
                <w:rFonts w:ascii="Arial" w:hAnsi="Arial" w:cs="Arial"/>
                <w:sz w:val="13"/>
                <w:szCs w:val="18"/>
              </w:rPr>
            </w:pPr>
            <w:r w:rsidRPr="00EC54C4">
              <w:rPr>
                <w:rFonts w:ascii="Arial" w:hAnsi="Arial" w:cs="Arial"/>
                <w:sz w:val="13"/>
                <w:szCs w:val="18"/>
              </w:rPr>
              <w:t>4) Max number of co-scheduled cells per set of cells supported by UE is reported with candidate value set of {2, 3, 4}</w:t>
            </w:r>
          </w:p>
          <w:p w14:paraId="23CF28F9" w14:textId="011ABA68" w:rsidR="00EC54C4" w:rsidRPr="00EC54C4" w:rsidRDefault="00EC54C4" w:rsidP="00EC54C4">
            <w:pPr>
              <w:ind w:left="0" w:firstLine="0"/>
              <w:rPr>
                <w:rFonts w:ascii="Arial" w:hAnsi="Arial" w:cs="Arial"/>
                <w:sz w:val="13"/>
                <w:szCs w:val="18"/>
                <w:lang w:val="en-US"/>
              </w:rPr>
            </w:pPr>
            <w:r w:rsidRPr="00EC54C4">
              <w:rPr>
                <w:rFonts w:ascii="Arial" w:hAnsi="Arial" w:cs="Arial"/>
                <w:sz w:val="13"/>
                <w:szCs w:val="18"/>
              </w:rPr>
              <w:t>5) Max number of sets of cells supported by UE across PUCCH groups: Candidate value set of {1, 2, 3, 4, 5, 6, 7, 8}</w:t>
            </w:r>
          </w:p>
          <w:p w14:paraId="50637154" w14:textId="20CE66CB" w:rsidR="00EC54C4" w:rsidRPr="00EC54C4" w:rsidRDefault="00EC54C4" w:rsidP="00EC54C4">
            <w:pPr>
              <w:ind w:left="0" w:firstLine="0"/>
              <w:rPr>
                <w:rFonts w:ascii="Arial" w:hAnsi="Arial" w:cs="Arial"/>
                <w:strike/>
                <w:color w:val="FF0000"/>
                <w:sz w:val="13"/>
                <w:szCs w:val="18"/>
              </w:rPr>
            </w:pPr>
            <w:r w:rsidRPr="00EC54C4">
              <w:rPr>
                <w:rFonts w:ascii="Arial" w:hAnsi="Arial" w:cs="Arial"/>
                <w:sz w:val="13"/>
                <w:szCs w:val="18"/>
              </w:rPr>
              <w:t xml:space="preserve">6) Max number of sets of cells supported by UE for a same scheduling cell: Candidate value set of </w:t>
            </w:r>
            <w:r>
              <w:rPr>
                <w:rFonts w:ascii="Arial" w:hAnsi="Arial" w:cs="Arial"/>
                <w:sz w:val="13"/>
                <w:szCs w:val="18"/>
              </w:rPr>
              <w:t>{1,2,3,4}</w:t>
            </w:r>
          </w:p>
          <w:p w14:paraId="11FF92DD" w14:textId="77777777" w:rsidR="00EC54C4" w:rsidRPr="00EC54C4" w:rsidRDefault="00EC54C4" w:rsidP="00EC54C4">
            <w:pPr>
              <w:ind w:left="0" w:firstLine="0"/>
              <w:rPr>
                <w:rFonts w:ascii="Arial" w:hAnsi="Arial" w:cs="Arial"/>
                <w:sz w:val="13"/>
                <w:szCs w:val="18"/>
                <w:lang w:val="en-US"/>
              </w:rPr>
            </w:pPr>
            <w:r w:rsidRPr="0048647E">
              <w:rPr>
                <w:rFonts w:ascii="Arial" w:hAnsi="Arial" w:cs="Arial"/>
                <w:strike/>
                <w:color w:val="FF0000"/>
                <w:sz w:val="13"/>
                <w:szCs w:val="18"/>
                <w:lang w:val="en-US"/>
              </w:rPr>
              <w:t>[</w:t>
            </w:r>
            <w:r w:rsidRPr="0048647E">
              <w:rPr>
                <w:rFonts w:ascii="Arial" w:hAnsi="Arial" w:cs="Arial"/>
                <w:sz w:val="13"/>
                <w:szCs w:val="18"/>
                <w:lang w:val="en-US"/>
              </w:rPr>
              <w:t>Max total number of cells, across different sets of cells, supported by UE for a same scheduling cell: Candidate value set of {[2, 3, …, 8]}</w:t>
            </w:r>
            <w:r w:rsidRPr="00EC54C4">
              <w:rPr>
                <w:rFonts w:ascii="Arial" w:hAnsi="Arial" w:cs="Arial"/>
                <w:strike/>
                <w:color w:val="FF0000"/>
                <w:sz w:val="13"/>
                <w:szCs w:val="18"/>
                <w:lang w:val="en-US"/>
              </w:rPr>
              <w:t>, FFS whether to report separately for the reported combinations between scheduling and scheduled cells in components 3a/3b]</w:t>
            </w:r>
          </w:p>
          <w:p w14:paraId="14B1D89E" w14:textId="77777777" w:rsidR="00EC54C4" w:rsidRPr="00EC54C4" w:rsidRDefault="00EC54C4" w:rsidP="00EC54C4">
            <w:pPr>
              <w:ind w:left="0" w:firstLine="0"/>
              <w:rPr>
                <w:rFonts w:ascii="Arial" w:hAnsi="Arial" w:cs="Arial"/>
                <w:sz w:val="13"/>
                <w:szCs w:val="18"/>
              </w:rPr>
            </w:pPr>
            <w:r w:rsidRPr="00EC54C4">
              <w:rPr>
                <w:rFonts w:ascii="Arial" w:hAnsi="Arial" w:cs="Arial"/>
                <w:sz w:val="13"/>
                <w:szCs w:val="18"/>
              </w:rPr>
              <w:t>7) Supported co-scheduled cell indication schemes: Candidate value set of {FDRA field based, co-scheduled cell indicator field based, both}</w:t>
            </w:r>
          </w:p>
          <w:p w14:paraId="05CFDEF2" w14:textId="21C222F5" w:rsidR="00EC54C4" w:rsidRDefault="00EC54C4" w:rsidP="00EC54C4">
            <w:pPr>
              <w:ind w:left="0" w:firstLine="0"/>
              <w:rPr>
                <w:rFonts w:ascii="Arial" w:hAnsi="Arial" w:cs="Arial"/>
                <w:sz w:val="13"/>
                <w:szCs w:val="18"/>
              </w:rPr>
            </w:pPr>
            <w:r w:rsidRPr="00EC54C4">
              <w:rPr>
                <w:rFonts w:ascii="Arial" w:hAnsi="Arial" w:cs="Arial"/>
                <w:sz w:val="13"/>
                <w:szCs w:val="18"/>
              </w:rPr>
              <w:t>8) Support Type-2 for ‘Antenna port(s)’, ‘Precoding information and number of layers’ and ‘SRS resource indicator’ fields</w:t>
            </w:r>
          </w:p>
          <w:p w14:paraId="04CB4F0F" w14:textId="773AC76F" w:rsidR="00EC54C4" w:rsidRPr="00AE0361" w:rsidRDefault="0048647E" w:rsidP="00EC54C4">
            <w:pPr>
              <w:ind w:left="0" w:firstLine="0"/>
              <w:rPr>
                <w:rFonts w:ascii="Arial" w:hAnsi="Arial" w:cs="Arial"/>
                <w:color w:val="FF0000"/>
                <w:sz w:val="13"/>
                <w:szCs w:val="13"/>
                <w:u w:val="single"/>
              </w:rPr>
            </w:pPr>
            <w:r>
              <w:rPr>
                <w:rFonts w:ascii="Arial" w:hAnsi="Arial" w:cs="Arial"/>
                <w:color w:val="FF0000"/>
                <w:sz w:val="13"/>
                <w:szCs w:val="13"/>
                <w:u w:val="single"/>
              </w:rPr>
              <w:t>[</w:t>
            </w:r>
            <w:r w:rsidR="00EC54C4" w:rsidRPr="00AE0361">
              <w:rPr>
                <w:rFonts w:ascii="Arial" w:hAnsi="Arial" w:cs="Arial"/>
                <w:color w:val="FF0000"/>
                <w:sz w:val="13"/>
                <w:szCs w:val="13"/>
                <w:u w:val="single"/>
              </w:rPr>
              <w:t>9</w:t>
            </w:r>
            <w:r w:rsidR="00EC54C4" w:rsidRPr="00AE0361">
              <w:rPr>
                <w:rFonts w:ascii="Arial" w:hAnsi="Arial" w:cs="Arial" w:hint="eastAsia"/>
                <w:color w:val="FF0000"/>
                <w:sz w:val="13"/>
                <w:szCs w:val="13"/>
                <w:u w:val="single"/>
              </w:rPr>
              <w:t>)</w:t>
            </w:r>
            <w:r w:rsidR="00EC54C4" w:rsidRPr="00AE0361">
              <w:rPr>
                <w:rFonts w:ascii="Arial" w:hAnsi="Arial" w:cs="Arial"/>
                <w:color w:val="FF0000"/>
                <w:sz w:val="13"/>
                <w:szCs w:val="13"/>
                <w:u w:val="single"/>
              </w:rPr>
              <w:t xml:space="preserve"> The number of unicast DCI to process for a set of cells configured for multi-cell PDSCH scheduling by a DCI format 0_3</w:t>
            </w:r>
          </w:p>
          <w:p w14:paraId="06A495F8" w14:textId="2D1D6DA6" w:rsidR="00EC54C4" w:rsidRPr="00AE0361" w:rsidRDefault="00EC54C4" w:rsidP="00EC54C4">
            <w:pPr>
              <w:pStyle w:val="aff0"/>
              <w:numPr>
                <w:ilvl w:val="0"/>
                <w:numId w:val="29"/>
              </w:numPr>
              <w:ind w:leftChars="0"/>
              <w:rPr>
                <w:rFonts w:ascii="Arial" w:hAnsi="Arial" w:cs="Arial"/>
                <w:color w:val="FF0000"/>
                <w:sz w:val="13"/>
                <w:szCs w:val="13"/>
                <w:u w:val="single"/>
                <w:lang w:eastAsia="en-US"/>
              </w:rPr>
            </w:pPr>
            <w:r w:rsidRPr="00AE0361">
              <w:rPr>
                <w:rFonts w:ascii="Arial" w:hAnsi="Arial" w:cs="Arial"/>
                <w:color w:val="FF0000"/>
                <w:sz w:val="13"/>
                <w:szCs w:val="13"/>
                <w:u w:val="single"/>
                <w:lang w:eastAsia="en-US"/>
              </w:rPr>
              <w:t>For low-to-high SCS, a) one DCI</w:t>
            </w:r>
            <w:r w:rsidR="0048647E">
              <w:rPr>
                <w:rFonts w:ascii="Arial" w:hAnsi="Arial" w:cs="Arial"/>
                <w:color w:val="FF0000"/>
                <w:sz w:val="13"/>
                <w:szCs w:val="13"/>
                <w:u w:val="single"/>
                <w:lang w:eastAsia="en-US"/>
              </w:rPr>
              <w:t xml:space="preserve"> format</w:t>
            </w:r>
            <w:r w:rsidRPr="00AE0361">
              <w:rPr>
                <w:rFonts w:ascii="Arial" w:hAnsi="Arial" w:cs="Arial"/>
                <w:color w:val="FF0000"/>
                <w:sz w:val="13"/>
                <w:szCs w:val="13"/>
                <w:u w:val="single"/>
                <w:lang w:eastAsia="en-US"/>
              </w:rPr>
              <w:t xml:space="preserve"> </w:t>
            </w:r>
            <w:r w:rsidR="0048647E">
              <w:rPr>
                <w:rFonts w:ascii="Arial" w:hAnsi="Arial" w:cs="Arial"/>
                <w:color w:val="FF0000"/>
                <w:sz w:val="13"/>
                <w:szCs w:val="13"/>
                <w:u w:val="single"/>
                <w:lang w:eastAsia="en-US"/>
              </w:rPr>
              <w:t xml:space="preserve">0_3 </w:t>
            </w:r>
            <w:r w:rsidRPr="00AE0361">
              <w:rPr>
                <w:rFonts w:ascii="Arial" w:hAnsi="Arial" w:cs="Arial"/>
                <w:color w:val="FF0000"/>
                <w:sz w:val="13"/>
                <w:szCs w:val="13"/>
                <w:u w:val="single"/>
                <w:lang w:eastAsia="en-US"/>
              </w:rPr>
              <w:t>per slot of scheduling cell for the set of cells for FDD scheduling cell b) two DCI</w:t>
            </w:r>
            <w:r w:rsidR="0048647E">
              <w:rPr>
                <w:rFonts w:ascii="Arial" w:hAnsi="Arial" w:cs="Arial"/>
                <w:color w:val="FF0000"/>
                <w:sz w:val="13"/>
                <w:szCs w:val="13"/>
                <w:u w:val="single"/>
                <w:lang w:eastAsia="en-US"/>
              </w:rPr>
              <w:t xml:space="preserve"> format 0_3</w:t>
            </w:r>
            <w:r w:rsidRPr="00AE0361">
              <w:rPr>
                <w:rFonts w:ascii="Arial" w:hAnsi="Arial" w:cs="Arial"/>
                <w:color w:val="FF0000"/>
                <w:sz w:val="13"/>
                <w:szCs w:val="13"/>
                <w:u w:val="single"/>
                <w:lang w:eastAsia="en-US"/>
              </w:rPr>
              <w:t xml:space="preserve"> per slot of scheduling cell for</w:t>
            </w:r>
            <w:r>
              <w:rPr>
                <w:rFonts w:ascii="Arial" w:hAnsi="Arial" w:cs="Arial"/>
                <w:color w:val="FF0000"/>
                <w:sz w:val="13"/>
                <w:szCs w:val="13"/>
                <w:u w:val="single"/>
                <w:lang w:eastAsia="en-US"/>
              </w:rPr>
              <w:t xml:space="preserve"> </w:t>
            </w:r>
            <w:r w:rsidRPr="00AE0361">
              <w:rPr>
                <w:rFonts w:ascii="Arial" w:hAnsi="Arial" w:cs="Arial"/>
                <w:color w:val="FF0000"/>
                <w:sz w:val="13"/>
                <w:szCs w:val="13"/>
                <w:u w:val="single"/>
                <w:lang w:eastAsia="en-US"/>
              </w:rPr>
              <w:t>the set of cells for TDD scheduling cell</w:t>
            </w:r>
          </w:p>
          <w:p w14:paraId="2FC3C78E" w14:textId="62777A8A" w:rsidR="00EC54C4" w:rsidRPr="0048647E" w:rsidRDefault="00EC54C4" w:rsidP="0048647E">
            <w:pPr>
              <w:pStyle w:val="aff0"/>
              <w:numPr>
                <w:ilvl w:val="0"/>
                <w:numId w:val="29"/>
              </w:numPr>
              <w:ind w:leftChars="0"/>
              <w:rPr>
                <w:rFonts w:ascii="Arial" w:hAnsi="Arial" w:cs="Arial"/>
                <w:color w:val="FF0000"/>
                <w:sz w:val="13"/>
                <w:szCs w:val="13"/>
                <w:u w:val="single"/>
              </w:rPr>
            </w:pPr>
            <w:r w:rsidRPr="00AE0361">
              <w:rPr>
                <w:rFonts w:ascii="Arial" w:hAnsi="Arial" w:cs="Arial"/>
                <w:color w:val="FF0000"/>
                <w:sz w:val="13"/>
                <w:szCs w:val="13"/>
                <w:u w:val="single"/>
              </w:rPr>
              <w:t xml:space="preserve">For high-to-low SCS, a) one DCI </w:t>
            </w:r>
            <w:r w:rsidR="0048647E">
              <w:rPr>
                <w:rFonts w:ascii="Arial" w:hAnsi="Arial" w:cs="Arial"/>
                <w:color w:val="FF0000"/>
                <w:sz w:val="13"/>
                <w:szCs w:val="13"/>
                <w:u w:val="single"/>
              </w:rPr>
              <w:t xml:space="preserve">format 0_3 </w:t>
            </w:r>
            <w:r w:rsidRPr="00AE0361">
              <w:rPr>
                <w:rFonts w:ascii="Arial" w:hAnsi="Arial" w:cs="Arial"/>
                <w:color w:val="FF0000"/>
                <w:sz w:val="13"/>
                <w:szCs w:val="13"/>
                <w:u w:val="single"/>
              </w:rPr>
              <w:t>per N consecutive slots of scheduling cell</w:t>
            </w:r>
            <w:r>
              <w:rPr>
                <w:rFonts w:ascii="Arial" w:hAnsi="Arial" w:cs="Arial"/>
                <w:color w:val="FF0000"/>
                <w:sz w:val="13"/>
                <w:szCs w:val="13"/>
                <w:u w:val="single"/>
              </w:rPr>
              <w:t xml:space="preserve"> for the set of cells</w:t>
            </w:r>
            <w:r w:rsidRPr="00AE0361">
              <w:rPr>
                <w:rFonts w:ascii="Arial" w:hAnsi="Arial" w:cs="Arial"/>
                <w:color w:val="FF0000"/>
                <w:sz w:val="13"/>
                <w:szCs w:val="13"/>
                <w:u w:val="single"/>
              </w:rPr>
              <w:t xml:space="preserve"> for FDD scheduling cell, where N=2 for (30,15), (60,30), (120,60) and N=4 for (60,5), (120,30), N = 8 for (120,15) b) two DCI</w:t>
            </w:r>
            <w:r w:rsidR="0048647E">
              <w:rPr>
                <w:rFonts w:ascii="Arial" w:hAnsi="Arial" w:cs="Arial"/>
                <w:color w:val="FF0000"/>
                <w:sz w:val="13"/>
                <w:szCs w:val="13"/>
                <w:u w:val="single"/>
              </w:rPr>
              <w:t xml:space="preserve"> format 0_3</w:t>
            </w:r>
            <w:r w:rsidRPr="00AE0361">
              <w:rPr>
                <w:rFonts w:ascii="Arial" w:hAnsi="Arial" w:cs="Arial"/>
                <w:color w:val="FF0000"/>
                <w:sz w:val="13"/>
                <w:szCs w:val="13"/>
                <w:u w:val="single"/>
              </w:rPr>
              <w:t xml:space="preserve"> per N consecutive slots of scheduling cell </w:t>
            </w:r>
            <w:r>
              <w:rPr>
                <w:rFonts w:ascii="Arial" w:hAnsi="Arial" w:cs="Arial"/>
                <w:color w:val="FF0000"/>
                <w:sz w:val="13"/>
                <w:szCs w:val="13"/>
                <w:u w:val="single"/>
              </w:rPr>
              <w:t>for each cell of the set of cells</w:t>
            </w:r>
            <w:r w:rsidRPr="00AE0361">
              <w:rPr>
                <w:rFonts w:ascii="Arial" w:hAnsi="Arial" w:cs="Arial"/>
                <w:color w:val="FF0000"/>
                <w:sz w:val="13"/>
                <w:szCs w:val="13"/>
                <w:u w:val="single"/>
              </w:rPr>
              <w:t xml:space="preserve"> for TDD scheduling cell, where N=2 for (30,15), (60,30), (120,60) and N=4 for (60,5), (120,30), N = 8 for (120,15)</w:t>
            </w:r>
            <w:r w:rsidR="0048647E" w:rsidRPr="0048647E">
              <w:rPr>
                <w:rFonts w:ascii="Arial" w:hAnsi="Arial" w:cs="Arial"/>
                <w:color w:val="FF0000"/>
                <w:sz w:val="13"/>
                <w:szCs w:val="13"/>
                <w:u w:val="single"/>
              </w:rPr>
              <w:t>]</w:t>
            </w:r>
          </w:p>
          <w:p w14:paraId="12A8B093" w14:textId="77777777" w:rsidR="00EC54C4" w:rsidRPr="00EC54C4" w:rsidRDefault="00EC54C4" w:rsidP="00EC54C4">
            <w:pPr>
              <w:ind w:left="0" w:firstLine="0"/>
              <w:rPr>
                <w:rFonts w:ascii="Arial" w:hAnsi="Arial" w:cs="Arial"/>
                <w:strike/>
                <w:color w:val="FF0000"/>
                <w:sz w:val="13"/>
                <w:szCs w:val="18"/>
              </w:rPr>
            </w:pPr>
            <w:r w:rsidRPr="00EC54C4">
              <w:rPr>
                <w:rFonts w:ascii="Arial" w:hAnsi="Arial" w:cs="Arial"/>
                <w:strike/>
                <w:color w:val="FF0000"/>
                <w:sz w:val="13"/>
                <w:szCs w:val="18"/>
              </w:rPr>
              <w:t>FFS: Number of unicast DCI(s) to process for a set of cells when monitoring DCI format 0_3 or 1_3 is configured</w:t>
            </w:r>
          </w:p>
          <w:p w14:paraId="6C8AB5E4" w14:textId="77777777" w:rsidR="00EC54C4" w:rsidRPr="00EC54C4" w:rsidRDefault="00EC54C4" w:rsidP="00EC54C4">
            <w:pPr>
              <w:ind w:left="0" w:firstLine="0"/>
              <w:rPr>
                <w:rFonts w:ascii="Arial" w:hAnsi="Arial" w:cs="Arial"/>
                <w:sz w:val="13"/>
                <w:szCs w:val="18"/>
              </w:rPr>
            </w:pPr>
            <w:r w:rsidRPr="00EC54C4">
              <w:rPr>
                <w:rFonts w:ascii="Arial" w:hAnsi="Arial" w:cs="Arial"/>
                <w:strike/>
                <w:color w:val="FF0000"/>
                <w:sz w:val="13"/>
                <w:szCs w:val="18"/>
              </w:rPr>
              <w:t>FFS: whether to introduce new FG for Configuration/monitoring of DCI format 0_3 or 1_3 for a set of cells and legacy DCI format(s) for cell(s) in the set, or to support it by default</w:t>
            </w:r>
          </w:p>
        </w:tc>
      </w:tr>
    </w:tbl>
    <w:p w14:paraId="10B72A01" w14:textId="77777777" w:rsidR="00EC54C4" w:rsidRDefault="00EC54C4" w:rsidP="003D2830">
      <w:pPr>
        <w:ind w:left="0" w:firstLine="0"/>
        <w:rPr>
          <w:rFonts w:ascii="Times New Roman" w:eastAsiaTheme="minorEastAsia" w:hAnsi="Times New Roman"/>
          <w:b/>
          <w:i/>
          <w:sz w:val="21"/>
          <w:szCs w:val="21"/>
          <w:lang w:eastAsia="zh-CN"/>
        </w:rPr>
      </w:pPr>
    </w:p>
    <w:p w14:paraId="214F4B7E" w14:textId="601E7F65" w:rsidR="00E916C4" w:rsidRDefault="00E916C4" w:rsidP="00E916C4">
      <w:pPr>
        <w:ind w:left="0" w:firstLine="0"/>
        <w:rPr>
          <w:rFonts w:ascii="Times New Roman" w:eastAsiaTheme="minorEastAsia" w:hAnsi="Times New Roman"/>
          <w:b/>
          <w:sz w:val="21"/>
          <w:szCs w:val="21"/>
          <w:u w:val="single"/>
          <w:lang w:eastAsia="zh-CN"/>
        </w:rPr>
      </w:pPr>
      <w:r w:rsidRPr="00366937">
        <w:rPr>
          <w:rFonts w:ascii="Times New Roman" w:eastAsiaTheme="minorEastAsia" w:hAnsi="Times New Roman" w:hint="eastAsia"/>
          <w:b/>
          <w:sz w:val="21"/>
          <w:szCs w:val="21"/>
          <w:u w:val="single"/>
          <w:lang w:eastAsia="zh-CN"/>
        </w:rPr>
        <w:t>F</w:t>
      </w:r>
      <w:r w:rsidRPr="00366937">
        <w:rPr>
          <w:rFonts w:ascii="Times New Roman" w:eastAsiaTheme="minorEastAsia" w:hAnsi="Times New Roman"/>
          <w:b/>
          <w:sz w:val="21"/>
          <w:szCs w:val="21"/>
          <w:u w:val="single"/>
          <w:lang w:eastAsia="zh-CN"/>
        </w:rPr>
        <w:t>G 49-</w:t>
      </w:r>
      <w:r>
        <w:rPr>
          <w:rFonts w:ascii="Times New Roman" w:eastAsiaTheme="minorEastAsia" w:hAnsi="Times New Roman"/>
          <w:b/>
          <w:sz w:val="21"/>
          <w:szCs w:val="21"/>
          <w:u w:val="single"/>
          <w:lang w:eastAsia="zh-CN"/>
        </w:rPr>
        <w:t>3x &amp; FG49-3y</w:t>
      </w:r>
    </w:p>
    <w:p w14:paraId="7A0FDF7C" w14:textId="77777777" w:rsidR="00E916C4" w:rsidRDefault="00E916C4" w:rsidP="00E916C4">
      <w:pPr>
        <w:ind w:left="0" w:firstLine="0"/>
        <w:rPr>
          <w:rFonts w:ascii="Times New Roman" w:eastAsiaTheme="minorEastAsia" w:hAnsi="Times New Roman"/>
          <w:sz w:val="21"/>
          <w:szCs w:val="21"/>
          <w:lang w:eastAsia="zh-CN"/>
        </w:rPr>
      </w:pPr>
    </w:p>
    <w:p w14:paraId="4DFD9986" w14:textId="7F2D4EC0" w:rsidR="00E916C4" w:rsidRPr="00447931" w:rsidRDefault="00447931" w:rsidP="00E916C4">
      <w:pPr>
        <w:ind w:left="0" w:firstLine="0"/>
        <w:rPr>
          <w:rFonts w:ascii="Times New Roman" w:eastAsiaTheme="minorEastAsia" w:hAnsi="Times New Roman"/>
          <w:sz w:val="21"/>
          <w:szCs w:val="21"/>
          <w:lang w:eastAsia="zh-CN"/>
        </w:rPr>
      </w:pPr>
      <w:r w:rsidRPr="00447931">
        <w:rPr>
          <w:rFonts w:ascii="Times New Roman" w:eastAsiaTheme="minorEastAsia" w:hAnsi="Times New Roman"/>
          <w:sz w:val="21"/>
          <w:szCs w:val="21"/>
          <w:lang w:eastAsia="zh-CN"/>
        </w:rPr>
        <w:t>Basically, we agree with introducing FG49-3x and FG49-3y which precisely reflect the following agreement achieved in previous meeting</w:t>
      </w:r>
      <w:r w:rsidR="00E916C4" w:rsidRPr="00447931">
        <w:rPr>
          <w:rFonts w:ascii="Times New Roman" w:eastAsiaTheme="minorEastAsia" w:hAnsi="Times New Roman"/>
          <w:sz w:val="21"/>
          <w:szCs w:val="21"/>
          <w:lang w:eastAsia="zh-CN"/>
        </w:rPr>
        <w:t>.</w:t>
      </w:r>
    </w:p>
    <w:tbl>
      <w:tblPr>
        <w:tblStyle w:val="af1"/>
        <w:tblW w:w="0" w:type="auto"/>
        <w:tblLook w:val="04A0" w:firstRow="1" w:lastRow="0" w:firstColumn="1" w:lastColumn="0" w:noHBand="0" w:noVBand="1"/>
      </w:tblPr>
      <w:tblGrid>
        <w:gridCol w:w="9631"/>
      </w:tblGrid>
      <w:tr w:rsidR="0041407D" w14:paraId="37B7C4D9" w14:textId="77777777" w:rsidTr="0041407D">
        <w:tc>
          <w:tcPr>
            <w:tcW w:w="9631" w:type="dxa"/>
          </w:tcPr>
          <w:p w14:paraId="20077C1F" w14:textId="77777777" w:rsidR="0041407D" w:rsidRPr="008125EC" w:rsidRDefault="0041407D" w:rsidP="0041407D">
            <w:pPr>
              <w:jc w:val="both"/>
              <w:rPr>
                <w:b/>
                <w:bCs/>
                <w:lang w:val="en-US"/>
              </w:rPr>
            </w:pPr>
            <w:r w:rsidRPr="008125EC">
              <w:rPr>
                <w:b/>
                <w:bCs/>
                <w:highlight w:val="green"/>
                <w:lang w:val="en-US"/>
              </w:rPr>
              <w:t>Agreement</w:t>
            </w:r>
          </w:p>
          <w:p w14:paraId="5A316915" w14:textId="77777777" w:rsidR="0041407D" w:rsidRPr="008125EC" w:rsidRDefault="0041407D" w:rsidP="0041407D">
            <w:pPr>
              <w:pStyle w:val="aff0"/>
              <w:numPr>
                <w:ilvl w:val="0"/>
                <w:numId w:val="24"/>
              </w:numPr>
              <w:spacing w:line="259" w:lineRule="auto"/>
              <w:ind w:leftChars="0"/>
              <w:jc w:val="both"/>
              <w:rPr>
                <w:lang w:val="en-US"/>
              </w:rPr>
            </w:pPr>
            <w:r w:rsidRPr="008125EC">
              <w:rPr>
                <w:lang w:val="en-US"/>
              </w:rPr>
              <w:t>Following component is introduced in FG 49-1</w:t>
            </w:r>
          </w:p>
          <w:p w14:paraId="349930D5" w14:textId="77777777" w:rsidR="0041407D" w:rsidRPr="008125EC" w:rsidRDefault="0041407D" w:rsidP="0041407D">
            <w:pPr>
              <w:pStyle w:val="aff0"/>
              <w:numPr>
                <w:ilvl w:val="1"/>
                <w:numId w:val="24"/>
              </w:numPr>
              <w:spacing w:line="259" w:lineRule="auto"/>
              <w:ind w:leftChars="0"/>
              <w:jc w:val="both"/>
              <w:rPr>
                <w:lang w:val="en-US"/>
              </w:rPr>
            </w:pPr>
            <w:r w:rsidRPr="008125EC">
              <w:rPr>
                <w:lang w:val="en-US"/>
              </w:rPr>
              <w:t xml:space="preserve">The number of unicast DL DCI to process [for a set of cells] configured for multi-cell PDSCH scheduling by a DCI format 1_3 </w:t>
            </w:r>
          </w:p>
          <w:p w14:paraId="73F32BED" w14:textId="77777777" w:rsidR="0041407D" w:rsidRPr="008125EC" w:rsidRDefault="0041407D" w:rsidP="0041407D">
            <w:pPr>
              <w:pStyle w:val="aff0"/>
              <w:numPr>
                <w:ilvl w:val="2"/>
                <w:numId w:val="24"/>
              </w:numPr>
              <w:spacing w:line="259" w:lineRule="auto"/>
              <w:ind w:leftChars="0"/>
              <w:jc w:val="both"/>
              <w:rPr>
                <w:lang w:val="en-US"/>
              </w:rPr>
            </w:pPr>
            <w:r w:rsidRPr="008125EC">
              <w:rPr>
                <w:lang w:val="en-US"/>
              </w:rPr>
              <w:t>One unicast DCI per slot of scheduling cell [for the set of cells] for FDD/TDD scheduling cell</w:t>
            </w:r>
          </w:p>
          <w:p w14:paraId="52E9070D" w14:textId="77777777" w:rsidR="0041407D" w:rsidRPr="008125EC" w:rsidRDefault="0041407D" w:rsidP="0041407D">
            <w:pPr>
              <w:pStyle w:val="aff0"/>
              <w:numPr>
                <w:ilvl w:val="1"/>
                <w:numId w:val="24"/>
              </w:numPr>
              <w:spacing w:line="259" w:lineRule="auto"/>
              <w:ind w:leftChars="0"/>
              <w:jc w:val="both"/>
              <w:rPr>
                <w:rFonts w:eastAsia="Yu Mincho"/>
                <w:lang w:val="en-US"/>
              </w:rPr>
            </w:pPr>
            <w:r w:rsidRPr="008125EC">
              <w:rPr>
                <w:rFonts w:eastAsia="Yu Mincho" w:hint="eastAsia"/>
                <w:lang w:val="en-US"/>
              </w:rPr>
              <w:t>F</w:t>
            </w:r>
            <w:r w:rsidRPr="008125EC">
              <w:rPr>
                <w:rFonts w:eastAsia="Yu Mincho"/>
                <w:lang w:val="en-US"/>
              </w:rPr>
              <w:t xml:space="preserve">FS whether to count </w:t>
            </w:r>
            <w:r w:rsidRPr="008125EC">
              <w:rPr>
                <w:lang w:val="en-US"/>
              </w:rPr>
              <w:t>DCI format 1_3 only or both legacy DCI formats and DCI format 1_3</w:t>
            </w:r>
          </w:p>
          <w:p w14:paraId="50C0638D" w14:textId="77777777" w:rsidR="0041407D" w:rsidRPr="0041407D" w:rsidRDefault="0041407D" w:rsidP="0041407D">
            <w:pPr>
              <w:pStyle w:val="aff0"/>
              <w:numPr>
                <w:ilvl w:val="0"/>
                <w:numId w:val="24"/>
              </w:numPr>
              <w:spacing w:line="259" w:lineRule="auto"/>
              <w:ind w:leftChars="0"/>
              <w:jc w:val="both"/>
              <w:rPr>
                <w:highlight w:val="cyan"/>
                <w:lang w:val="en-US"/>
              </w:rPr>
            </w:pPr>
            <w:r w:rsidRPr="0041407D">
              <w:rPr>
                <w:highlight w:val="cyan"/>
                <w:lang w:val="en-US"/>
              </w:rPr>
              <w:t>Introduce advanced UE capability for larger number of unicast DL DCI, details FFS</w:t>
            </w:r>
          </w:p>
          <w:p w14:paraId="7FB7EC4A" w14:textId="77777777" w:rsidR="0041407D" w:rsidRPr="008125EC" w:rsidRDefault="0041407D" w:rsidP="0041407D">
            <w:pPr>
              <w:pStyle w:val="aff0"/>
              <w:numPr>
                <w:ilvl w:val="0"/>
                <w:numId w:val="24"/>
              </w:numPr>
              <w:spacing w:line="259" w:lineRule="auto"/>
              <w:ind w:leftChars="0"/>
              <w:jc w:val="both"/>
              <w:rPr>
                <w:lang w:val="en-US"/>
              </w:rPr>
            </w:pPr>
            <w:r w:rsidRPr="008125EC">
              <w:rPr>
                <w:lang w:val="en-US"/>
              </w:rPr>
              <w:t>Following component is introduced in FG 49-2</w:t>
            </w:r>
          </w:p>
          <w:p w14:paraId="4DF0CB71" w14:textId="77777777" w:rsidR="0041407D" w:rsidRPr="008125EC" w:rsidRDefault="0041407D" w:rsidP="0041407D">
            <w:pPr>
              <w:pStyle w:val="aff0"/>
              <w:numPr>
                <w:ilvl w:val="1"/>
                <w:numId w:val="24"/>
              </w:numPr>
              <w:spacing w:line="259" w:lineRule="auto"/>
              <w:ind w:leftChars="0"/>
              <w:jc w:val="both"/>
              <w:rPr>
                <w:lang w:val="en-US"/>
              </w:rPr>
            </w:pPr>
            <w:r w:rsidRPr="008125EC">
              <w:rPr>
                <w:lang w:val="en-US"/>
              </w:rPr>
              <w:t xml:space="preserve">The number of unicast UL DCI to process [for a set of cells] configured for multi-cell PUSCH scheduling by a DCI format 0_3 </w:t>
            </w:r>
          </w:p>
          <w:p w14:paraId="29B991EF" w14:textId="77777777" w:rsidR="0041407D" w:rsidRPr="008125EC" w:rsidRDefault="0041407D" w:rsidP="0041407D">
            <w:pPr>
              <w:pStyle w:val="aff0"/>
              <w:numPr>
                <w:ilvl w:val="2"/>
                <w:numId w:val="24"/>
              </w:numPr>
              <w:spacing w:line="259" w:lineRule="auto"/>
              <w:ind w:leftChars="0"/>
              <w:jc w:val="both"/>
              <w:rPr>
                <w:lang w:val="en-US"/>
              </w:rPr>
            </w:pPr>
            <w:r w:rsidRPr="008125EC">
              <w:rPr>
                <w:lang w:val="en-US"/>
              </w:rPr>
              <w:t>One unicast DCI per slot of scheduling cell [for the set of cells] for FDD scheduling cell</w:t>
            </w:r>
          </w:p>
          <w:p w14:paraId="4F20362B" w14:textId="77777777" w:rsidR="0041407D" w:rsidRPr="008125EC" w:rsidRDefault="0041407D" w:rsidP="0041407D">
            <w:pPr>
              <w:pStyle w:val="aff0"/>
              <w:numPr>
                <w:ilvl w:val="2"/>
                <w:numId w:val="24"/>
              </w:numPr>
              <w:spacing w:line="259" w:lineRule="auto"/>
              <w:ind w:leftChars="0"/>
              <w:jc w:val="both"/>
              <w:rPr>
                <w:lang w:val="en-US"/>
              </w:rPr>
            </w:pPr>
            <w:r w:rsidRPr="008125EC">
              <w:rPr>
                <w:lang w:val="en-US"/>
              </w:rPr>
              <w:t>Two unicast DCI per slot of scheduling cell [for the set of cells] for TDD scheduling cell</w:t>
            </w:r>
          </w:p>
          <w:p w14:paraId="21CB003E" w14:textId="77777777" w:rsidR="0041407D" w:rsidRPr="008125EC" w:rsidRDefault="0041407D" w:rsidP="0041407D">
            <w:pPr>
              <w:pStyle w:val="aff0"/>
              <w:numPr>
                <w:ilvl w:val="1"/>
                <w:numId w:val="24"/>
              </w:numPr>
              <w:spacing w:line="259" w:lineRule="auto"/>
              <w:ind w:leftChars="0"/>
              <w:jc w:val="both"/>
              <w:rPr>
                <w:rFonts w:eastAsia="Yu Mincho"/>
                <w:lang w:val="en-US"/>
              </w:rPr>
            </w:pPr>
            <w:r w:rsidRPr="008125EC">
              <w:rPr>
                <w:rFonts w:eastAsia="Yu Mincho" w:hint="eastAsia"/>
                <w:lang w:val="en-US"/>
              </w:rPr>
              <w:t>F</w:t>
            </w:r>
            <w:r w:rsidRPr="008125EC">
              <w:rPr>
                <w:rFonts w:eastAsia="Yu Mincho"/>
                <w:lang w:val="en-US"/>
              </w:rPr>
              <w:t xml:space="preserve">FS whether to count </w:t>
            </w:r>
            <w:r w:rsidRPr="008125EC">
              <w:rPr>
                <w:lang w:val="en-US"/>
              </w:rPr>
              <w:t>DCI format 0_3 only or both legacy DCI formats and DCI format 0_3</w:t>
            </w:r>
          </w:p>
          <w:p w14:paraId="4FC0EFAE" w14:textId="45FA0A2D" w:rsidR="0041407D" w:rsidRPr="0041407D" w:rsidRDefault="0041407D" w:rsidP="0041407D">
            <w:pPr>
              <w:pStyle w:val="aff0"/>
              <w:numPr>
                <w:ilvl w:val="0"/>
                <w:numId w:val="24"/>
              </w:numPr>
              <w:spacing w:line="259" w:lineRule="auto"/>
              <w:ind w:leftChars="0"/>
              <w:jc w:val="both"/>
              <w:rPr>
                <w:lang w:val="en-US"/>
              </w:rPr>
            </w:pPr>
            <w:r w:rsidRPr="0041407D">
              <w:rPr>
                <w:highlight w:val="cyan"/>
                <w:lang w:val="en-US"/>
              </w:rPr>
              <w:t>Introduce advanced UE capability for larger number of unicast UL DCI, details FFS</w:t>
            </w:r>
          </w:p>
        </w:tc>
      </w:tr>
    </w:tbl>
    <w:p w14:paraId="495E2D87" w14:textId="5C4F750A" w:rsidR="00944B14" w:rsidRDefault="00944B14" w:rsidP="003D2830">
      <w:pPr>
        <w:ind w:left="0" w:firstLine="0"/>
        <w:rPr>
          <w:rFonts w:ascii="Times New Roman" w:eastAsiaTheme="minorEastAsia" w:hAnsi="Times New Roman"/>
          <w:sz w:val="21"/>
          <w:szCs w:val="21"/>
          <w:lang w:eastAsia="zh-CN"/>
        </w:rPr>
      </w:pPr>
    </w:p>
    <w:p w14:paraId="6F49D84C" w14:textId="3D199627" w:rsidR="003762A7" w:rsidRDefault="00E5081A" w:rsidP="003D2830">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Regarding the details, the following principles should be satisfied:</w:t>
      </w:r>
    </w:p>
    <w:p w14:paraId="05F5A156" w14:textId="08C3F122" w:rsidR="009A4221" w:rsidRDefault="009A4221" w:rsidP="00E5081A">
      <w:pPr>
        <w:pStyle w:val="aff0"/>
        <w:numPr>
          <w:ilvl w:val="0"/>
          <w:numId w:val="30"/>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The advanced UE capability should be more aggressive than basic DCI processing capability</w:t>
      </w:r>
    </w:p>
    <w:p w14:paraId="19A2393A" w14:textId="55E9D0A1" w:rsidR="00E5081A" w:rsidRDefault="00E5081A" w:rsidP="00E5081A">
      <w:pPr>
        <w:pStyle w:val="aff0"/>
        <w:numPr>
          <w:ilvl w:val="0"/>
          <w:numId w:val="30"/>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Report </w:t>
      </w:r>
      <w:r w:rsidR="009A4221">
        <w:rPr>
          <w:rFonts w:ascii="Times New Roman" w:eastAsiaTheme="minorEastAsia" w:hAnsi="Times New Roman"/>
          <w:sz w:val="21"/>
          <w:szCs w:val="21"/>
          <w:lang w:eastAsia="zh-CN"/>
        </w:rPr>
        <w:t>UE capability for different SCS combinations between scheduling cell and scheduled cell</w:t>
      </w:r>
    </w:p>
    <w:p w14:paraId="4165DFEE" w14:textId="203615AA" w:rsidR="009A4221" w:rsidRPr="00E5081A" w:rsidRDefault="009A4221" w:rsidP="00E5081A">
      <w:pPr>
        <w:pStyle w:val="aff0"/>
        <w:numPr>
          <w:ilvl w:val="0"/>
          <w:numId w:val="30"/>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Report UE capability for different duplex scheme, e.g. TDD and FDD</w:t>
      </w:r>
    </w:p>
    <w:p w14:paraId="3C853F9B" w14:textId="3B206520" w:rsidR="003762A7" w:rsidRDefault="003762A7" w:rsidP="003D2830">
      <w:pPr>
        <w:ind w:left="0" w:firstLine="0"/>
        <w:rPr>
          <w:rFonts w:ascii="Times New Roman" w:eastAsiaTheme="minorEastAsia" w:hAnsi="Times New Roman"/>
          <w:sz w:val="21"/>
          <w:szCs w:val="21"/>
          <w:lang w:eastAsia="zh-CN"/>
        </w:rPr>
      </w:pPr>
    </w:p>
    <w:p w14:paraId="64D440E2" w14:textId="704968A3" w:rsidR="00273279" w:rsidRDefault="00273279" w:rsidP="003D2830">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B</w:t>
      </w:r>
      <w:r>
        <w:rPr>
          <w:rFonts w:ascii="Times New Roman" w:eastAsiaTheme="minorEastAsia" w:hAnsi="Times New Roman"/>
          <w:sz w:val="21"/>
          <w:szCs w:val="21"/>
          <w:lang w:eastAsia="zh-CN"/>
        </w:rPr>
        <w:t>ased on the above principles, we propose to define the component as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794"/>
        <w:gridCol w:w="2977"/>
        <w:gridCol w:w="4252"/>
      </w:tblGrid>
      <w:tr w:rsidR="00273279" w:rsidRPr="008473C9" w14:paraId="61E25DE2" w14:textId="77777777" w:rsidTr="0027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E71528" w14:textId="2549149B" w:rsidR="00273279" w:rsidRPr="00273279" w:rsidRDefault="00273279" w:rsidP="00A25314">
            <w:pPr>
              <w:pStyle w:val="TAL"/>
              <w:rPr>
                <w:rFonts w:ascii="Times New Roman" w:eastAsiaTheme="minorEastAsia" w:hAnsi="Times New Roman"/>
                <w:sz w:val="21"/>
                <w:szCs w:val="21"/>
                <w:lang w:eastAsia="zh-CN"/>
              </w:rPr>
            </w:pPr>
            <w:r>
              <w:rPr>
                <w:rFonts w:ascii="Times New Roman" w:eastAsiaTheme="minorEastAsia" w:hAnsi="Times New Roman"/>
                <w:sz w:val="21"/>
                <w:szCs w:val="21"/>
                <w:lang w:eastAsia="zh-CN"/>
              </w:rPr>
              <w:lastRenderedPageBreak/>
              <w:t>49.</w:t>
            </w:r>
            <w:r w:rsidRPr="00273279">
              <w:rPr>
                <w:rFonts w:ascii="Times New Roman" w:eastAsiaTheme="minorEastAsia" w:hAnsi="Times New Roman"/>
                <w:sz w:val="21"/>
                <w:szCs w:val="21"/>
                <w:lang w:eastAsia="zh-CN"/>
              </w:rPr>
              <w:t>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C23953F" w14:textId="77777777" w:rsidR="00273279" w:rsidRPr="00273279" w:rsidRDefault="00273279" w:rsidP="00A25314">
            <w:pPr>
              <w:pStyle w:val="TAL"/>
              <w:rPr>
                <w:rFonts w:ascii="Times New Roman" w:eastAsiaTheme="minorEastAsia" w:hAnsi="Times New Roman"/>
                <w:sz w:val="21"/>
                <w:szCs w:val="21"/>
                <w:lang w:eastAsia="zh-CN"/>
              </w:rPr>
            </w:pPr>
            <w:r w:rsidRPr="00273279">
              <w:rPr>
                <w:rFonts w:ascii="Times New Roman" w:eastAsiaTheme="minorEastAsia" w:hAnsi="Times New Roman"/>
                <w:sz w:val="21"/>
                <w:szCs w:val="21"/>
                <w:lang w:eastAsia="zh-CN"/>
              </w:rPr>
              <w:t>49-3x</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215314" w14:textId="77777777" w:rsidR="00273279" w:rsidRPr="00273279" w:rsidRDefault="00273279" w:rsidP="00A25314">
            <w:pPr>
              <w:pStyle w:val="TAL"/>
              <w:rPr>
                <w:rFonts w:ascii="Times New Roman" w:eastAsiaTheme="minorEastAsia" w:hAnsi="Times New Roman"/>
                <w:sz w:val="21"/>
                <w:szCs w:val="21"/>
                <w:lang w:eastAsia="zh-CN"/>
              </w:rPr>
            </w:pPr>
            <w:r w:rsidRPr="00273279">
              <w:rPr>
                <w:rFonts w:ascii="Times New Roman" w:eastAsiaTheme="minorEastAsia" w:hAnsi="Times New Roman"/>
                <w:sz w:val="21"/>
                <w:szCs w:val="21"/>
                <w:lang w:eastAsia="zh-CN"/>
              </w:rPr>
              <w:t>Advanced UE capability for larger number of unicast DL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4FF47806" w14:textId="1F40DE91" w:rsidR="00563498" w:rsidRPr="004727C8" w:rsidRDefault="00563498" w:rsidP="00563498">
            <w:pPr>
              <w:ind w:left="0" w:firstLine="0"/>
              <w:rPr>
                <w:rFonts w:ascii="Times New Roman" w:eastAsia="MS Mincho" w:hAnsi="Times New Roman"/>
                <w:sz w:val="21"/>
                <w:szCs w:val="13"/>
                <w:lang w:eastAsia="ja-JP"/>
              </w:rPr>
            </w:pPr>
            <w:r w:rsidRPr="004727C8">
              <w:rPr>
                <w:rFonts w:ascii="Times New Roman" w:eastAsia="MS Mincho" w:hAnsi="Times New Roman"/>
                <w:sz w:val="21"/>
                <w:szCs w:val="13"/>
                <w:lang w:eastAsia="ja-JP"/>
              </w:rPr>
              <w:t>The number of unicast DL DCI to process</w:t>
            </w:r>
            <w:r w:rsidR="007D4C51" w:rsidRPr="004727C8">
              <w:rPr>
                <w:rFonts w:ascii="Times New Roman" w:eastAsia="MS Mincho" w:hAnsi="Times New Roman"/>
                <w:color w:val="FF0000"/>
                <w:sz w:val="21"/>
                <w:szCs w:val="13"/>
                <w:lang w:eastAsia="ja-JP"/>
              </w:rPr>
              <w:t xml:space="preserve"> </w:t>
            </w:r>
            <w:r w:rsidRPr="004727C8">
              <w:rPr>
                <w:rFonts w:ascii="Times New Roman" w:eastAsia="MS Mincho" w:hAnsi="Times New Roman"/>
                <w:sz w:val="21"/>
                <w:szCs w:val="13"/>
                <w:lang w:eastAsia="ja-JP"/>
              </w:rPr>
              <w:t xml:space="preserve">for a set of cells configured for multi-cell PDSCH scheduling by a DCI format 1_3 and single cell PDSCH scheduling by a DCI format </w:t>
            </w:r>
            <w:r w:rsidR="002363FA" w:rsidRPr="004727C8">
              <w:rPr>
                <w:rFonts w:ascii="Times New Roman" w:eastAsia="MS Mincho" w:hAnsi="Times New Roman"/>
                <w:sz w:val="21"/>
                <w:szCs w:val="13"/>
                <w:lang w:eastAsia="ja-JP"/>
              </w:rPr>
              <w:t>1_0</w:t>
            </w:r>
            <w:r w:rsidRPr="004727C8">
              <w:rPr>
                <w:rFonts w:ascii="Times New Roman" w:eastAsia="MS Mincho" w:hAnsi="Times New Roman"/>
                <w:sz w:val="21"/>
                <w:szCs w:val="13"/>
                <w:lang w:eastAsia="ja-JP"/>
              </w:rPr>
              <w:t xml:space="preserve">, DCI format 1_1, and/or DCI format 1_2 </w:t>
            </w:r>
          </w:p>
          <w:p w14:paraId="70AD56D1" w14:textId="50C5FC86" w:rsidR="00563498" w:rsidRPr="004727C8" w:rsidRDefault="0011240A" w:rsidP="00563498">
            <w:pPr>
              <w:pStyle w:val="aff0"/>
              <w:numPr>
                <w:ilvl w:val="0"/>
                <w:numId w:val="25"/>
              </w:numPr>
              <w:ind w:leftChars="0"/>
              <w:rPr>
                <w:rFonts w:ascii="Times New Roman" w:eastAsia="MS Mincho" w:hAnsi="Times New Roman"/>
                <w:sz w:val="21"/>
                <w:szCs w:val="13"/>
                <w:lang w:eastAsia="ja-JP"/>
              </w:rPr>
            </w:pPr>
            <w:r w:rsidRPr="004727C8">
              <w:rPr>
                <w:rFonts w:ascii="Times New Roman" w:eastAsia="MS Mincho" w:hAnsi="Times New Roman"/>
                <w:sz w:val="21"/>
                <w:szCs w:val="13"/>
                <w:lang w:eastAsia="ja-JP"/>
              </w:rPr>
              <w:t xml:space="preserve">For same SCS between scheduling cell and scheduled cell(s), </w:t>
            </w:r>
            <w:r w:rsidRPr="004727C8">
              <w:rPr>
                <w:rFonts w:ascii="Times New Roman" w:eastAsia="MS Mincho" w:hAnsi="Times New Roman"/>
                <w:sz w:val="21"/>
                <w:szCs w:val="13"/>
                <w:highlight w:val="cyan"/>
                <w:lang w:eastAsia="ja-JP"/>
              </w:rPr>
              <w:t>t</w:t>
            </w:r>
            <w:r w:rsidR="00563498" w:rsidRPr="004727C8">
              <w:rPr>
                <w:rFonts w:ascii="Times New Roman" w:eastAsia="MS Mincho" w:hAnsi="Times New Roman"/>
                <w:sz w:val="21"/>
                <w:szCs w:val="13"/>
                <w:highlight w:val="cyan"/>
                <w:lang w:eastAsia="ja-JP"/>
              </w:rPr>
              <w:t>wo</w:t>
            </w:r>
            <w:r w:rsidR="00563498" w:rsidRPr="004727C8">
              <w:rPr>
                <w:rFonts w:ascii="Times New Roman" w:eastAsia="MS Mincho" w:hAnsi="Times New Roman"/>
                <w:sz w:val="21"/>
                <w:szCs w:val="13"/>
                <w:lang w:eastAsia="ja-JP"/>
              </w:rPr>
              <w:t xml:space="preserve"> unicast DCI</w:t>
            </w:r>
            <w:r w:rsidR="000D1F6D" w:rsidRPr="004727C8">
              <w:rPr>
                <w:rFonts w:ascii="Times New Roman" w:eastAsia="MS Mincho" w:hAnsi="Times New Roman"/>
                <w:sz w:val="21"/>
                <w:szCs w:val="13"/>
                <w:lang w:eastAsia="ja-JP"/>
              </w:rPr>
              <w:t>s</w:t>
            </w:r>
            <w:r w:rsidR="00563498" w:rsidRPr="004727C8">
              <w:rPr>
                <w:rFonts w:ascii="Times New Roman" w:eastAsia="MS Mincho" w:hAnsi="Times New Roman"/>
                <w:sz w:val="21"/>
                <w:szCs w:val="13"/>
                <w:lang w:eastAsia="ja-JP"/>
              </w:rPr>
              <w:t xml:space="preserve"> per slot of scheduling cell for </w:t>
            </w:r>
            <w:r w:rsidR="009607AA" w:rsidRPr="004727C8">
              <w:rPr>
                <w:rFonts w:ascii="Times New Roman" w:eastAsia="MS Mincho" w:hAnsi="Times New Roman"/>
                <w:sz w:val="21"/>
                <w:szCs w:val="13"/>
                <w:lang w:eastAsia="ja-JP"/>
              </w:rPr>
              <w:t>each cell</w:t>
            </w:r>
            <w:r w:rsidR="006B0B0C" w:rsidRPr="004727C8">
              <w:rPr>
                <w:rFonts w:ascii="Times New Roman" w:eastAsia="MS Mincho" w:hAnsi="Times New Roman"/>
                <w:sz w:val="21"/>
                <w:szCs w:val="13"/>
                <w:lang w:eastAsia="ja-JP"/>
              </w:rPr>
              <w:t xml:space="preserve"> of </w:t>
            </w:r>
            <w:r w:rsidR="00563498" w:rsidRPr="004727C8">
              <w:rPr>
                <w:rFonts w:ascii="Times New Roman" w:eastAsia="MS Mincho" w:hAnsi="Times New Roman"/>
                <w:sz w:val="21"/>
                <w:szCs w:val="13"/>
                <w:lang w:eastAsia="ja-JP"/>
              </w:rPr>
              <w:t>the set of cells for FDD/TDD scheduling cell</w:t>
            </w:r>
          </w:p>
          <w:p w14:paraId="0D14F4F4" w14:textId="77E0B4E2" w:rsidR="0011240A" w:rsidRPr="004727C8" w:rsidRDefault="0011240A" w:rsidP="00563498">
            <w:pPr>
              <w:pStyle w:val="aff0"/>
              <w:numPr>
                <w:ilvl w:val="0"/>
                <w:numId w:val="25"/>
              </w:numPr>
              <w:ind w:leftChars="0"/>
              <w:rPr>
                <w:rFonts w:ascii="Times New Roman" w:eastAsia="MS Mincho" w:hAnsi="Times New Roman"/>
                <w:sz w:val="21"/>
                <w:szCs w:val="13"/>
                <w:lang w:eastAsia="ja-JP"/>
              </w:rPr>
            </w:pPr>
            <w:r w:rsidRPr="004727C8">
              <w:rPr>
                <w:rFonts w:ascii="Times New Roman" w:eastAsia="MS Mincho" w:hAnsi="Times New Roman"/>
                <w:sz w:val="21"/>
                <w:szCs w:val="13"/>
                <w:lang w:eastAsia="ja-JP"/>
              </w:rPr>
              <w:t>For different SCS between scheduling cell and scheduled cell(s),</w:t>
            </w:r>
          </w:p>
          <w:p w14:paraId="32796C24" w14:textId="6E869088" w:rsidR="00FC2E01" w:rsidRPr="004727C8" w:rsidRDefault="0011240A" w:rsidP="00FC2E01">
            <w:pPr>
              <w:pStyle w:val="aff0"/>
              <w:numPr>
                <w:ilvl w:val="1"/>
                <w:numId w:val="25"/>
              </w:numPr>
              <w:ind w:leftChars="0"/>
              <w:rPr>
                <w:rFonts w:ascii="Times New Roman" w:eastAsiaTheme="minorEastAsia" w:hAnsi="Times New Roman"/>
                <w:sz w:val="21"/>
                <w:szCs w:val="13"/>
                <w:lang w:eastAsia="zh-CN"/>
              </w:rPr>
            </w:pPr>
            <w:r w:rsidRPr="004727C8">
              <w:rPr>
                <w:rFonts w:ascii="Times New Roman" w:eastAsiaTheme="minorEastAsia" w:hAnsi="Times New Roman"/>
                <w:sz w:val="21"/>
                <w:szCs w:val="13"/>
                <w:lang w:eastAsia="zh-CN"/>
              </w:rPr>
              <w:t xml:space="preserve">For low-to-high SCS, </w:t>
            </w:r>
            <w:r w:rsidR="00A316B0" w:rsidRPr="004727C8">
              <w:rPr>
                <w:rFonts w:ascii="Times New Roman" w:eastAsiaTheme="minorEastAsia" w:hAnsi="Times New Roman"/>
                <w:sz w:val="21"/>
                <w:szCs w:val="13"/>
                <w:highlight w:val="cyan"/>
                <w:lang w:eastAsia="zh-CN"/>
              </w:rPr>
              <w:t>two</w:t>
            </w:r>
            <w:r w:rsidR="00A316B0" w:rsidRPr="004727C8">
              <w:rPr>
                <w:rFonts w:ascii="Times New Roman" w:eastAsiaTheme="minorEastAsia" w:hAnsi="Times New Roman"/>
                <w:sz w:val="21"/>
                <w:szCs w:val="13"/>
                <w:lang w:eastAsia="zh-CN"/>
              </w:rPr>
              <w:t xml:space="preserve"> unicast DCI</w:t>
            </w:r>
            <w:r w:rsidR="000D1F6D" w:rsidRPr="004727C8">
              <w:rPr>
                <w:rFonts w:ascii="Times New Roman" w:eastAsiaTheme="minorEastAsia" w:hAnsi="Times New Roman"/>
                <w:sz w:val="21"/>
                <w:szCs w:val="13"/>
                <w:lang w:eastAsia="zh-CN"/>
              </w:rPr>
              <w:t>s</w:t>
            </w:r>
            <w:r w:rsidR="00A316B0" w:rsidRPr="004727C8">
              <w:rPr>
                <w:rFonts w:ascii="Times New Roman" w:eastAsiaTheme="minorEastAsia" w:hAnsi="Times New Roman"/>
                <w:sz w:val="21"/>
                <w:szCs w:val="13"/>
                <w:lang w:eastAsia="zh-CN"/>
              </w:rPr>
              <w:t xml:space="preserve"> per slot of scheduling cell for </w:t>
            </w:r>
            <w:r w:rsidR="009607AA" w:rsidRPr="004727C8">
              <w:rPr>
                <w:rFonts w:ascii="Times New Roman" w:eastAsiaTheme="minorEastAsia" w:hAnsi="Times New Roman"/>
                <w:sz w:val="21"/>
                <w:szCs w:val="13"/>
                <w:lang w:eastAsia="zh-CN"/>
              </w:rPr>
              <w:t>each cell</w:t>
            </w:r>
            <w:r w:rsidR="008141BC" w:rsidRPr="004727C8">
              <w:rPr>
                <w:rFonts w:ascii="Times New Roman" w:eastAsiaTheme="minorEastAsia" w:hAnsi="Times New Roman"/>
                <w:sz w:val="21"/>
                <w:szCs w:val="13"/>
                <w:lang w:eastAsia="zh-CN"/>
              </w:rPr>
              <w:t xml:space="preserve"> of </w:t>
            </w:r>
            <w:r w:rsidR="00A316B0" w:rsidRPr="004727C8">
              <w:rPr>
                <w:rFonts w:ascii="Times New Roman" w:eastAsiaTheme="minorEastAsia" w:hAnsi="Times New Roman"/>
                <w:sz w:val="21"/>
                <w:szCs w:val="13"/>
                <w:lang w:eastAsia="zh-CN"/>
              </w:rPr>
              <w:t xml:space="preserve">the set of cells for FDD/TDD scheduling cell </w:t>
            </w:r>
          </w:p>
          <w:p w14:paraId="4414E3D6" w14:textId="06C9E7B8" w:rsidR="00255739" w:rsidRPr="004727C8" w:rsidRDefault="00FC2E01" w:rsidP="0011240A">
            <w:pPr>
              <w:pStyle w:val="aff0"/>
              <w:numPr>
                <w:ilvl w:val="1"/>
                <w:numId w:val="25"/>
              </w:numPr>
              <w:ind w:leftChars="0"/>
              <w:rPr>
                <w:rFonts w:ascii="Times New Roman" w:eastAsiaTheme="minorEastAsia" w:hAnsi="Times New Roman"/>
                <w:sz w:val="21"/>
                <w:szCs w:val="13"/>
                <w:lang w:eastAsia="zh-CN"/>
              </w:rPr>
            </w:pPr>
            <w:r w:rsidRPr="004727C8">
              <w:rPr>
                <w:rFonts w:ascii="Times New Roman" w:eastAsiaTheme="minorEastAsia" w:hAnsi="Times New Roman"/>
                <w:sz w:val="21"/>
                <w:szCs w:val="13"/>
                <w:lang w:eastAsia="zh-CN"/>
              </w:rPr>
              <w:t xml:space="preserve">For high-to-low SCS, </w:t>
            </w:r>
            <w:r w:rsidRPr="004727C8">
              <w:rPr>
                <w:rFonts w:ascii="Times New Roman" w:eastAsiaTheme="minorEastAsia" w:hAnsi="Times New Roman"/>
                <w:sz w:val="21"/>
                <w:szCs w:val="13"/>
                <w:highlight w:val="cyan"/>
                <w:lang w:eastAsia="zh-CN"/>
              </w:rPr>
              <w:t>two</w:t>
            </w:r>
            <w:r w:rsidRPr="004727C8">
              <w:rPr>
                <w:rFonts w:ascii="Times New Roman" w:eastAsiaTheme="minorEastAsia" w:hAnsi="Times New Roman"/>
                <w:sz w:val="21"/>
                <w:szCs w:val="13"/>
                <w:lang w:eastAsia="zh-CN"/>
              </w:rPr>
              <w:t xml:space="preserve"> unicast DCI</w:t>
            </w:r>
            <w:r w:rsidR="000D1F6D" w:rsidRPr="004727C8">
              <w:rPr>
                <w:rFonts w:ascii="Times New Roman" w:eastAsiaTheme="minorEastAsia" w:hAnsi="Times New Roman"/>
                <w:sz w:val="21"/>
                <w:szCs w:val="13"/>
                <w:lang w:eastAsia="zh-CN"/>
              </w:rPr>
              <w:t>s</w:t>
            </w:r>
            <w:r w:rsidRPr="004727C8">
              <w:rPr>
                <w:rFonts w:ascii="Times New Roman" w:eastAsiaTheme="minorEastAsia" w:hAnsi="Times New Roman"/>
                <w:sz w:val="21"/>
                <w:szCs w:val="13"/>
                <w:lang w:eastAsia="zh-CN"/>
              </w:rPr>
              <w:t xml:space="preserve"> per N consecutive slots of scheduling cell for </w:t>
            </w:r>
            <w:r w:rsidR="009607AA" w:rsidRPr="004727C8">
              <w:rPr>
                <w:rFonts w:ascii="Times New Roman" w:eastAsiaTheme="minorEastAsia" w:hAnsi="Times New Roman"/>
                <w:sz w:val="21"/>
                <w:szCs w:val="13"/>
                <w:lang w:eastAsia="zh-CN"/>
              </w:rPr>
              <w:t>each</w:t>
            </w:r>
            <w:r w:rsidR="008141BC" w:rsidRPr="004727C8">
              <w:rPr>
                <w:rFonts w:ascii="Times New Roman" w:eastAsiaTheme="minorEastAsia" w:hAnsi="Times New Roman"/>
                <w:sz w:val="21"/>
                <w:szCs w:val="13"/>
                <w:lang w:eastAsia="zh-CN"/>
              </w:rPr>
              <w:t xml:space="preserve"> cell of the set of cells for </w:t>
            </w:r>
            <w:r w:rsidRPr="004727C8">
              <w:rPr>
                <w:rFonts w:ascii="Times New Roman" w:eastAsiaTheme="minorEastAsia" w:hAnsi="Times New Roman"/>
                <w:sz w:val="21"/>
                <w:szCs w:val="13"/>
                <w:lang w:eastAsia="zh-CN"/>
              </w:rPr>
              <w:t xml:space="preserve">FDD scheduling cell, where N=2 for (30,15), (60,30), (120,60) and N=4 for (60,5), (120,30), N = 8 for (120,15) </w:t>
            </w:r>
          </w:p>
          <w:p w14:paraId="457CDACA" w14:textId="78ED3A95" w:rsidR="00273279" w:rsidRPr="004727C8" w:rsidRDefault="00273279" w:rsidP="00563498">
            <w:pPr>
              <w:ind w:left="0" w:firstLine="0"/>
              <w:rPr>
                <w:rFonts w:ascii="Times New Roman" w:eastAsiaTheme="minorEastAsia" w:hAnsi="Times New Roman"/>
                <w:sz w:val="21"/>
                <w:szCs w:val="13"/>
                <w:lang w:eastAsia="zh-CN"/>
              </w:rPr>
            </w:pPr>
          </w:p>
        </w:tc>
      </w:tr>
      <w:tr w:rsidR="002363FA" w:rsidRPr="009A7306" w14:paraId="28C72DF7" w14:textId="77777777" w:rsidTr="0027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389386" w14:textId="75D4F7CC" w:rsidR="002363FA" w:rsidRPr="009A7306" w:rsidRDefault="002363FA" w:rsidP="002363FA">
            <w:pPr>
              <w:pStyle w:val="TAL"/>
              <w:rPr>
                <w:rFonts w:ascii="Times New Roman" w:eastAsiaTheme="minorEastAsia" w:hAnsi="Times New Roman"/>
                <w:sz w:val="21"/>
                <w:szCs w:val="21"/>
                <w:lang w:eastAsia="zh-CN"/>
              </w:rPr>
            </w:pPr>
            <w:r w:rsidRPr="009A7306">
              <w:rPr>
                <w:rFonts w:ascii="Times New Roman" w:eastAsiaTheme="minorEastAsia" w:hAnsi="Times New Roman"/>
                <w:sz w:val="21"/>
                <w:szCs w:val="21"/>
                <w:lang w:eastAsia="zh-CN"/>
              </w:rPr>
              <w:t>49.NR_MC_enh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9804F26" w14:textId="77777777" w:rsidR="002363FA" w:rsidRPr="009A7306" w:rsidRDefault="002363FA" w:rsidP="002363FA">
            <w:pPr>
              <w:pStyle w:val="TAL"/>
              <w:rPr>
                <w:rFonts w:ascii="Times New Roman" w:eastAsiaTheme="minorEastAsia" w:hAnsi="Times New Roman"/>
                <w:sz w:val="21"/>
                <w:szCs w:val="21"/>
                <w:lang w:eastAsia="zh-CN"/>
              </w:rPr>
            </w:pPr>
            <w:r w:rsidRPr="009A7306">
              <w:rPr>
                <w:rFonts w:ascii="Times New Roman" w:eastAsiaTheme="minorEastAsia" w:hAnsi="Times New Roman"/>
                <w:sz w:val="21"/>
                <w:szCs w:val="21"/>
                <w:lang w:eastAsia="zh-CN"/>
              </w:rPr>
              <w:t>49-3y</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694BFB" w14:textId="77777777" w:rsidR="002363FA" w:rsidRPr="009A7306" w:rsidRDefault="002363FA" w:rsidP="002363FA">
            <w:pPr>
              <w:pStyle w:val="TAL"/>
              <w:rPr>
                <w:rFonts w:ascii="Times New Roman" w:eastAsiaTheme="minorEastAsia" w:hAnsi="Times New Roman"/>
                <w:sz w:val="21"/>
                <w:szCs w:val="21"/>
                <w:lang w:eastAsia="zh-CN"/>
              </w:rPr>
            </w:pPr>
            <w:r w:rsidRPr="009A7306">
              <w:rPr>
                <w:rFonts w:ascii="Times New Roman" w:eastAsiaTheme="minorEastAsia" w:hAnsi="Times New Roman"/>
                <w:sz w:val="21"/>
                <w:szCs w:val="21"/>
                <w:lang w:eastAsia="zh-CN"/>
              </w:rPr>
              <w:t>Advanced UE capability for larger number of unicast UL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21CFD435" w14:textId="301609A0" w:rsidR="002363FA" w:rsidRPr="009A7306" w:rsidRDefault="002363FA" w:rsidP="002363FA">
            <w:pPr>
              <w:ind w:left="0" w:firstLine="0"/>
              <w:rPr>
                <w:rFonts w:ascii="Times New Roman" w:eastAsia="MS Mincho" w:hAnsi="Times New Roman"/>
                <w:sz w:val="21"/>
                <w:szCs w:val="21"/>
                <w:lang w:eastAsia="ja-JP"/>
              </w:rPr>
            </w:pPr>
            <w:r w:rsidRPr="009A7306">
              <w:rPr>
                <w:rFonts w:ascii="Times New Roman" w:eastAsia="MS Mincho" w:hAnsi="Times New Roman"/>
                <w:sz w:val="21"/>
                <w:szCs w:val="21"/>
                <w:lang w:eastAsia="ja-JP"/>
              </w:rPr>
              <w:t xml:space="preserve">The number of unicast </w:t>
            </w:r>
            <w:r w:rsidR="009607AA" w:rsidRPr="009A7306">
              <w:rPr>
                <w:rFonts w:ascii="Times New Roman" w:eastAsia="MS Mincho" w:hAnsi="Times New Roman"/>
                <w:sz w:val="21"/>
                <w:szCs w:val="21"/>
                <w:lang w:eastAsia="ja-JP"/>
              </w:rPr>
              <w:t>U</w:t>
            </w:r>
            <w:r w:rsidRPr="009A7306">
              <w:rPr>
                <w:rFonts w:ascii="Times New Roman" w:eastAsia="MS Mincho" w:hAnsi="Times New Roman"/>
                <w:sz w:val="21"/>
                <w:szCs w:val="21"/>
                <w:lang w:eastAsia="ja-JP"/>
              </w:rPr>
              <w:t>L DCI to process</w:t>
            </w:r>
            <w:r w:rsidRPr="009A7306">
              <w:rPr>
                <w:rFonts w:ascii="Times New Roman" w:eastAsia="MS Mincho" w:hAnsi="Times New Roman"/>
                <w:color w:val="FF0000"/>
                <w:sz w:val="21"/>
                <w:szCs w:val="21"/>
                <w:lang w:eastAsia="ja-JP"/>
              </w:rPr>
              <w:t xml:space="preserve"> </w:t>
            </w:r>
            <w:r w:rsidRPr="009A7306">
              <w:rPr>
                <w:rFonts w:ascii="Times New Roman" w:eastAsia="MS Mincho" w:hAnsi="Times New Roman"/>
                <w:sz w:val="21"/>
                <w:szCs w:val="21"/>
                <w:lang w:eastAsia="ja-JP"/>
              </w:rPr>
              <w:t xml:space="preserve">for a set of cells configured for multi-cell PDSCH scheduling by a DCI format 0_3 and single cell PDSCH scheduling by a DCI format 0_0, DCI format 0_1, and/or DCI format 0_2 </w:t>
            </w:r>
          </w:p>
          <w:p w14:paraId="3B00BA99" w14:textId="77777777" w:rsidR="000D1F6D" w:rsidRPr="009A7306" w:rsidRDefault="002363FA" w:rsidP="002363FA">
            <w:pPr>
              <w:pStyle w:val="aff0"/>
              <w:numPr>
                <w:ilvl w:val="0"/>
                <w:numId w:val="25"/>
              </w:numPr>
              <w:ind w:leftChars="0"/>
              <w:rPr>
                <w:rFonts w:ascii="Times New Roman" w:eastAsia="MS Mincho" w:hAnsi="Times New Roman"/>
                <w:sz w:val="21"/>
                <w:szCs w:val="21"/>
                <w:lang w:eastAsia="ja-JP"/>
              </w:rPr>
            </w:pPr>
            <w:r w:rsidRPr="009A7306">
              <w:rPr>
                <w:rFonts w:ascii="Times New Roman" w:eastAsia="MS Mincho" w:hAnsi="Times New Roman"/>
                <w:sz w:val="21"/>
                <w:szCs w:val="21"/>
                <w:lang w:eastAsia="ja-JP"/>
              </w:rPr>
              <w:t xml:space="preserve">For same SCS between scheduling cell and scheduled cell(s), </w:t>
            </w:r>
          </w:p>
          <w:p w14:paraId="3D0CA954" w14:textId="315F9102" w:rsidR="002363FA" w:rsidRPr="009A7306" w:rsidRDefault="002363FA" w:rsidP="000D1F6D">
            <w:pPr>
              <w:pStyle w:val="aff0"/>
              <w:numPr>
                <w:ilvl w:val="1"/>
                <w:numId w:val="25"/>
              </w:numPr>
              <w:ind w:leftChars="0"/>
              <w:rPr>
                <w:rFonts w:ascii="Times New Roman" w:eastAsia="MS Mincho" w:hAnsi="Times New Roman"/>
                <w:sz w:val="21"/>
                <w:szCs w:val="21"/>
                <w:lang w:eastAsia="ja-JP"/>
              </w:rPr>
            </w:pPr>
            <w:r w:rsidRPr="009A7306">
              <w:rPr>
                <w:rFonts w:ascii="Times New Roman" w:eastAsia="MS Mincho" w:hAnsi="Times New Roman"/>
                <w:sz w:val="21"/>
                <w:szCs w:val="21"/>
                <w:highlight w:val="cyan"/>
                <w:lang w:eastAsia="ja-JP"/>
              </w:rPr>
              <w:t>two</w:t>
            </w:r>
            <w:r w:rsidRPr="009A7306">
              <w:rPr>
                <w:rFonts w:ascii="Times New Roman" w:eastAsia="MS Mincho" w:hAnsi="Times New Roman"/>
                <w:sz w:val="21"/>
                <w:szCs w:val="21"/>
                <w:lang w:eastAsia="ja-JP"/>
              </w:rPr>
              <w:t xml:space="preserve"> unicast DCI</w:t>
            </w:r>
            <w:r w:rsidR="000D1F6D" w:rsidRPr="009A7306">
              <w:rPr>
                <w:rFonts w:ascii="Times New Roman" w:eastAsia="MS Mincho" w:hAnsi="Times New Roman"/>
                <w:sz w:val="21"/>
                <w:szCs w:val="21"/>
                <w:lang w:eastAsia="ja-JP"/>
              </w:rPr>
              <w:t>s</w:t>
            </w:r>
            <w:r w:rsidRPr="009A7306">
              <w:rPr>
                <w:rFonts w:ascii="Times New Roman" w:eastAsia="MS Mincho" w:hAnsi="Times New Roman"/>
                <w:sz w:val="21"/>
                <w:szCs w:val="21"/>
                <w:lang w:eastAsia="ja-JP"/>
              </w:rPr>
              <w:t xml:space="preserve"> per slot of scheduling cell for</w:t>
            </w:r>
            <w:r w:rsidR="008141BC" w:rsidRPr="009A7306">
              <w:rPr>
                <w:rFonts w:ascii="Times New Roman" w:eastAsia="MS Mincho" w:hAnsi="Times New Roman"/>
                <w:sz w:val="21"/>
                <w:szCs w:val="21"/>
                <w:lang w:eastAsia="ja-JP"/>
              </w:rPr>
              <w:t xml:space="preserve"> </w:t>
            </w:r>
            <w:r w:rsidR="009607AA" w:rsidRPr="009A7306">
              <w:rPr>
                <w:rFonts w:ascii="Times New Roman" w:eastAsia="MS Mincho" w:hAnsi="Times New Roman"/>
                <w:sz w:val="21"/>
                <w:szCs w:val="21"/>
                <w:lang w:eastAsia="ja-JP"/>
              </w:rPr>
              <w:t>each</w:t>
            </w:r>
            <w:r w:rsidR="008141BC" w:rsidRPr="009A7306">
              <w:rPr>
                <w:rFonts w:ascii="Times New Roman" w:eastAsia="MS Mincho" w:hAnsi="Times New Roman"/>
                <w:sz w:val="21"/>
                <w:szCs w:val="21"/>
                <w:lang w:eastAsia="ja-JP"/>
              </w:rPr>
              <w:t xml:space="preserve"> cell of</w:t>
            </w:r>
            <w:r w:rsidRPr="009A7306">
              <w:rPr>
                <w:rFonts w:ascii="Times New Roman" w:eastAsia="MS Mincho" w:hAnsi="Times New Roman"/>
                <w:sz w:val="21"/>
                <w:szCs w:val="21"/>
                <w:lang w:eastAsia="ja-JP"/>
              </w:rPr>
              <w:t xml:space="preserve"> the set of cells for FDD scheduling cell</w:t>
            </w:r>
          </w:p>
          <w:p w14:paraId="50FE9E0B" w14:textId="2448C846" w:rsidR="000D1F6D" w:rsidRPr="009A7306" w:rsidRDefault="000D1F6D" w:rsidP="000D1F6D">
            <w:pPr>
              <w:pStyle w:val="aff0"/>
              <w:numPr>
                <w:ilvl w:val="1"/>
                <w:numId w:val="25"/>
              </w:numPr>
              <w:ind w:leftChars="0"/>
              <w:rPr>
                <w:rFonts w:ascii="Times New Roman" w:eastAsia="MS Mincho" w:hAnsi="Times New Roman"/>
                <w:sz w:val="21"/>
                <w:szCs w:val="21"/>
                <w:lang w:eastAsia="ja-JP"/>
              </w:rPr>
            </w:pPr>
            <w:r w:rsidRPr="009A7306">
              <w:rPr>
                <w:rFonts w:ascii="Times New Roman" w:eastAsia="MS Mincho" w:hAnsi="Times New Roman"/>
                <w:sz w:val="21"/>
                <w:szCs w:val="21"/>
                <w:highlight w:val="cyan"/>
                <w:lang w:eastAsia="ja-JP"/>
              </w:rPr>
              <w:t>four</w:t>
            </w:r>
            <w:r w:rsidRPr="009A7306">
              <w:rPr>
                <w:rFonts w:ascii="Times New Roman" w:eastAsia="MS Mincho" w:hAnsi="Times New Roman"/>
                <w:sz w:val="21"/>
                <w:szCs w:val="21"/>
                <w:lang w:eastAsia="ja-JP"/>
              </w:rPr>
              <w:t xml:space="preserve"> unicast DCIs per slot of scheduling cell for </w:t>
            </w:r>
            <w:r w:rsidR="009607AA" w:rsidRPr="009A7306">
              <w:rPr>
                <w:rFonts w:ascii="Times New Roman" w:eastAsia="MS Mincho" w:hAnsi="Times New Roman"/>
                <w:sz w:val="21"/>
                <w:szCs w:val="21"/>
                <w:lang w:eastAsia="ja-JP"/>
              </w:rPr>
              <w:t>each</w:t>
            </w:r>
            <w:r w:rsidR="008141BC" w:rsidRPr="009A7306">
              <w:rPr>
                <w:rFonts w:ascii="Times New Roman" w:eastAsia="MS Mincho" w:hAnsi="Times New Roman"/>
                <w:sz w:val="21"/>
                <w:szCs w:val="21"/>
                <w:lang w:eastAsia="ja-JP"/>
              </w:rPr>
              <w:t xml:space="preserve"> cell of </w:t>
            </w:r>
            <w:r w:rsidRPr="009A7306">
              <w:rPr>
                <w:rFonts w:ascii="Times New Roman" w:eastAsia="MS Mincho" w:hAnsi="Times New Roman"/>
                <w:sz w:val="21"/>
                <w:szCs w:val="21"/>
                <w:lang w:eastAsia="ja-JP"/>
              </w:rPr>
              <w:t>the set of cells for TDD scheduling cell</w:t>
            </w:r>
          </w:p>
          <w:p w14:paraId="29C8DE93" w14:textId="77777777" w:rsidR="002363FA" w:rsidRPr="009A7306" w:rsidRDefault="002363FA" w:rsidP="002363FA">
            <w:pPr>
              <w:pStyle w:val="aff0"/>
              <w:numPr>
                <w:ilvl w:val="0"/>
                <w:numId w:val="25"/>
              </w:numPr>
              <w:ind w:leftChars="0"/>
              <w:rPr>
                <w:rFonts w:ascii="Times New Roman" w:eastAsia="MS Mincho" w:hAnsi="Times New Roman"/>
                <w:sz w:val="21"/>
                <w:szCs w:val="21"/>
                <w:lang w:eastAsia="ja-JP"/>
              </w:rPr>
            </w:pPr>
            <w:r w:rsidRPr="009A7306">
              <w:rPr>
                <w:rFonts w:ascii="Times New Roman" w:eastAsia="MS Mincho" w:hAnsi="Times New Roman"/>
                <w:sz w:val="21"/>
                <w:szCs w:val="21"/>
                <w:lang w:eastAsia="ja-JP"/>
              </w:rPr>
              <w:t>For different SCS between scheduling cell and scheduled cell(s),</w:t>
            </w:r>
          </w:p>
          <w:p w14:paraId="1A0F65D3" w14:textId="7D1067F5" w:rsidR="002363FA" w:rsidRPr="009A7306" w:rsidRDefault="002363FA" w:rsidP="002363FA">
            <w:pPr>
              <w:pStyle w:val="aff0"/>
              <w:numPr>
                <w:ilvl w:val="1"/>
                <w:numId w:val="25"/>
              </w:numPr>
              <w:ind w:leftChars="0"/>
              <w:rPr>
                <w:rFonts w:ascii="Times New Roman" w:eastAsiaTheme="minorEastAsia" w:hAnsi="Times New Roman"/>
                <w:sz w:val="21"/>
                <w:szCs w:val="21"/>
                <w:lang w:eastAsia="zh-CN"/>
              </w:rPr>
            </w:pPr>
            <w:r w:rsidRPr="009A7306">
              <w:rPr>
                <w:rFonts w:ascii="Times New Roman" w:eastAsiaTheme="minorEastAsia" w:hAnsi="Times New Roman"/>
                <w:sz w:val="21"/>
                <w:szCs w:val="21"/>
                <w:lang w:eastAsia="zh-CN"/>
              </w:rPr>
              <w:t xml:space="preserve">For low-to-high SCS, </w:t>
            </w:r>
            <w:r w:rsidR="00A03A90" w:rsidRPr="009A7306">
              <w:rPr>
                <w:rFonts w:ascii="Times New Roman" w:eastAsiaTheme="minorEastAsia" w:hAnsi="Times New Roman"/>
                <w:sz w:val="21"/>
                <w:szCs w:val="21"/>
                <w:lang w:eastAsia="zh-CN"/>
              </w:rPr>
              <w:t xml:space="preserve">a) </w:t>
            </w:r>
            <w:r w:rsidRPr="009A7306">
              <w:rPr>
                <w:rFonts w:ascii="Times New Roman" w:eastAsiaTheme="minorEastAsia" w:hAnsi="Times New Roman"/>
                <w:sz w:val="21"/>
                <w:szCs w:val="21"/>
                <w:highlight w:val="cyan"/>
                <w:lang w:eastAsia="zh-CN"/>
              </w:rPr>
              <w:t>two</w:t>
            </w:r>
            <w:r w:rsidRPr="009A7306">
              <w:rPr>
                <w:rFonts w:ascii="Times New Roman" w:eastAsiaTheme="minorEastAsia" w:hAnsi="Times New Roman"/>
                <w:sz w:val="21"/>
                <w:szCs w:val="21"/>
                <w:lang w:eastAsia="zh-CN"/>
              </w:rPr>
              <w:t xml:space="preserve"> unicast DCI</w:t>
            </w:r>
            <w:r w:rsidR="00A03A90" w:rsidRPr="009A7306">
              <w:rPr>
                <w:rFonts w:ascii="Times New Roman" w:eastAsiaTheme="minorEastAsia" w:hAnsi="Times New Roman"/>
                <w:sz w:val="21"/>
                <w:szCs w:val="21"/>
                <w:lang w:eastAsia="zh-CN"/>
              </w:rPr>
              <w:t>s</w:t>
            </w:r>
            <w:r w:rsidRPr="009A7306">
              <w:rPr>
                <w:rFonts w:ascii="Times New Roman" w:eastAsiaTheme="minorEastAsia" w:hAnsi="Times New Roman"/>
                <w:sz w:val="21"/>
                <w:szCs w:val="21"/>
                <w:lang w:eastAsia="zh-CN"/>
              </w:rPr>
              <w:t xml:space="preserve"> per slot of scheduling cell for</w:t>
            </w:r>
            <w:r w:rsidR="009607AA" w:rsidRPr="009A7306">
              <w:rPr>
                <w:rFonts w:ascii="Times New Roman" w:eastAsiaTheme="minorEastAsia" w:hAnsi="Times New Roman"/>
                <w:sz w:val="21"/>
                <w:szCs w:val="21"/>
                <w:lang w:eastAsia="zh-CN"/>
              </w:rPr>
              <w:t xml:space="preserve"> each</w:t>
            </w:r>
            <w:r w:rsidR="008141BC" w:rsidRPr="009A7306">
              <w:rPr>
                <w:rFonts w:ascii="Times New Roman" w:eastAsiaTheme="minorEastAsia" w:hAnsi="Times New Roman"/>
                <w:sz w:val="21"/>
                <w:szCs w:val="21"/>
                <w:lang w:eastAsia="zh-CN"/>
              </w:rPr>
              <w:t xml:space="preserve"> cell of </w:t>
            </w:r>
            <w:r w:rsidRPr="009A7306">
              <w:rPr>
                <w:rFonts w:ascii="Times New Roman" w:eastAsiaTheme="minorEastAsia" w:hAnsi="Times New Roman"/>
                <w:sz w:val="21"/>
                <w:szCs w:val="21"/>
                <w:lang w:eastAsia="zh-CN"/>
              </w:rPr>
              <w:t xml:space="preserve">the set of cells for FDD scheduling cell </w:t>
            </w:r>
            <w:r w:rsidR="00A03A90" w:rsidRPr="009A7306">
              <w:rPr>
                <w:rFonts w:ascii="Times New Roman" w:eastAsiaTheme="minorEastAsia" w:hAnsi="Times New Roman"/>
                <w:sz w:val="21"/>
                <w:szCs w:val="21"/>
                <w:lang w:eastAsia="zh-CN"/>
              </w:rPr>
              <w:t xml:space="preserve">b) </w:t>
            </w:r>
            <w:r w:rsidR="00A03A90" w:rsidRPr="009A7306">
              <w:rPr>
                <w:rFonts w:ascii="Times New Roman" w:eastAsiaTheme="minorEastAsia" w:hAnsi="Times New Roman"/>
                <w:sz w:val="21"/>
                <w:szCs w:val="21"/>
                <w:highlight w:val="cyan"/>
                <w:lang w:eastAsia="zh-CN"/>
              </w:rPr>
              <w:t>four</w:t>
            </w:r>
            <w:r w:rsidR="00A03A90" w:rsidRPr="009A7306">
              <w:rPr>
                <w:rFonts w:ascii="Times New Roman" w:eastAsiaTheme="minorEastAsia" w:hAnsi="Times New Roman"/>
                <w:sz w:val="21"/>
                <w:szCs w:val="21"/>
                <w:lang w:eastAsia="zh-CN"/>
              </w:rPr>
              <w:t xml:space="preserve"> unicast DCIs per slot of </w:t>
            </w:r>
            <w:r w:rsidR="009607AA" w:rsidRPr="009A7306">
              <w:rPr>
                <w:rFonts w:ascii="Times New Roman" w:eastAsiaTheme="minorEastAsia" w:hAnsi="Times New Roman"/>
                <w:sz w:val="21"/>
                <w:szCs w:val="21"/>
                <w:lang w:eastAsia="zh-CN"/>
              </w:rPr>
              <w:t>each</w:t>
            </w:r>
            <w:r w:rsidR="00A03A90" w:rsidRPr="009A7306">
              <w:rPr>
                <w:rFonts w:ascii="Times New Roman" w:eastAsiaTheme="minorEastAsia" w:hAnsi="Times New Roman"/>
                <w:sz w:val="21"/>
                <w:szCs w:val="21"/>
                <w:lang w:eastAsia="zh-CN"/>
              </w:rPr>
              <w:t xml:space="preserve"> cell for the set of cells for TDD scheduling cell</w:t>
            </w:r>
          </w:p>
          <w:p w14:paraId="1494BA99" w14:textId="428306BF" w:rsidR="002363FA" w:rsidRPr="009A7306" w:rsidRDefault="002363FA" w:rsidP="009607AA">
            <w:pPr>
              <w:pStyle w:val="aff0"/>
              <w:numPr>
                <w:ilvl w:val="1"/>
                <w:numId w:val="25"/>
              </w:numPr>
              <w:ind w:leftChars="0"/>
              <w:rPr>
                <w:rFonts w:ascii="Times New Roman" w:eastAsiaTheme="minorEastAsia" w:hAnsi="Times New Roman"/>
                <w:sz w:val="21"/>
                <w:szCs w:val="21"/>
                <w:lang w:eastAsia="zh-CN"/>
              </w:rPr>
            </w:pPr>
            <w:r w:rsidRPr="009A7306">
              <w:rPr>
                <w:rFonts w:ascii="Times New Roman" w:eastAsiaTheme="minorEastAsia" w:hAnsi="Times New Roman"/>
                <w:sz w:val="21"/>
                <w:szCs w:val="21"/>
                <w:lang w:eastAsia="zh-CN"/>
              </w:rPr>
              <w:t xml:space="preserve">For high-to-low SCS, </w:t>
            </w:r>
            <w:r w:rsidR="00A03A90" w:rsidRPr="009A7306">
              <w:rPr>
                <w:rFonts w:ascii="Times New Roman" w:eastAsiaTheme="minorEastAsia" w:hAnsi="Times New Roman"/>
                <w:sz w:val="21"/>
                <w:szCs w:val="21"/>
                <w:lang w:eastAsia="zh-CN"/>
              </w:rPr>
              <w:t xml:space="preserve">a) </w:t>
            </w:r>
            <w:r w:rsidRPr="009A7306">
              <w:rPr>
                <w:rFonts w:ascii="Times New Roman" w:eastAsiaTheme="minorEastAsia" w:hAnsi="Times New Roman"/>
                <w:sz w:val="21"/>
                <w:szCs w:val="21"/>
                <w:highlight w:val="cyan"/>
                <w:lang w:eastAsia="zh-CN"/>
              </w:rPr>
              <w:t>two</w:t>
            </w:r>
            <w:r w:rsidRPr="009A7306">
              <w:rPr>
                <w:rFonts w:ascii="Times New Roman" w:eastAsiaTheme="minorEastAsia" w:hAnsi="Times New Roman"/>
                <w:sz w:val="21"/>
                <w:szCs w:val="21"/>
                <w:lang w:eastAsia="zh-CN"/>
              </w:rPr>
              <w:t xml:space="preserve"> unicast DCI</w:t>
            </w:r>
            <w:r w:rsidR="00A03A90" w:rsidRPr="009A7306">
              <w:rPr>
                <w:rFonts w:ascii="Times New Roman" w:eastAsiaTheme="minorEastAsia" w:hAnsi="Times New Roman"/>
                <w:sz w:val="21"/>
                <w:szCs w:val="21"/>
                <w:lang w:eastAsia="zh-CN"/>
              </w:rPr>
              <w:t>s</w:t>
            </w:r>
            <w:r w:rsidRPr="009A7306">
              <w:rPr>
                <w:rFonts w:ascii="Times New Roman" w:eastAsiaTheme="minorEastAsia" w:hAnsi="Times New Roman"/>
                <w:sz w:val="21"/>
                <w:szCs w:val="21"/>
                <w:lang w:eastAsia="zh-CN"/>
              </w:rPr>
              <w:t xml:space="preserve"> per N consecutive slots of scheduling cell </w:t>
            </w:r>
            <w:r w:rsidR="009607AA" w:rsidRPr="009A7306">
              <w:rPr>
                <w:rFonts w:ascii="Times New Roman" w:eastAsiaTheme="minorEastAsia" w:hAnsi="Times New Roman"/>
                <w:sz w:val="21"/>
                <w:szCs w:val="21"/>
                <w:lang w:eastAsia="zh-CN"/>
              </w:rPr>
              <w:t xml:space="preserve">for each cell of the set of cells </w:t>
            </w:r>
            <w:r w:rsidRPr="009A7306">
              <w:rPr>
                <w:rFonts w:ascii="Times New Roman" w:eastAsiaTheme="minorEastAsia" w:hAnsi="Times New Roman"/>
                <w:sz w:val="21"/>
                <w:szCs w:val="21"/>
                <w:lang w:eastAsia="zh-CN"/>
              </w:rPr>
              <w:t xml:space="preserve">for FDD scheduling cell, where N=2 for (30,15), (60,30), (120,60) and N=4 for (60,5), (120,30), N = 8 for (120,15) </w:t>
            </w:r>
            <w:r w:rsidR="00A03A90" w:rsidRPr="009A7306">
              <w:rPr>
                <w:rFonts w:ascii="Times New Roman" w:eastAsiaTheme="minorEastAsia" w:hAnsi="Times New Roman"/>
                <w:sz w:val="21"/>
                <w:szCs w:val="21"/>
                <w:lang w:eastAsia="zh-CN"/>
              </w:rPr>
              <w:t xml:space="preserve"> b) </w:t>
            </w:r>
            <w:r w:rsidR="00A03A90" w:rsidRPr="009A7306">
              <w:rPr>
                <w:rFonts w:ascii="Times New Roman" w:eastAsiaTheme="minorEastAsia" w:hAnsi="Times New Roman"/>
                <w:sz w:val="21"/>
                <w:szCs w:val="21"/>
                <w:highlight w:val="cyan"/>
                <w:lang w:eastAsia="zh-CN"/>
              </w:rPr>
              <w:t>four</w:t>
            </w:r>
            <w:r w:rsidR="00A03A90" w:rsidRPr="009A7306">
              <w:rPr>
                <w:rFonts w:ascii="Times New Roman" w:eastAsiaTheme="minorEastAsia" w:hAnsi="Times New Roman"/>
                <w:sz w:val="21"/>
                <w:szCs w:val="21"/>
                <w:lang w:eastAsia="zh-CN"/>
              </w:rPr>
              <w:t xml:space="preserve"> unicast DCIs per N consecutive slots of scheduling cell for </w:t>
            </w:r>
            <w:r w:rsidR="009607AA" w:rsidRPr="009A7306">
              <w:rPr>
                <w:rFonts w:ascii="Times New Roman" w:eastAsiaTheme="minorEastAsia" w:hAnsi="Times New Roman"/>
                <w:sz w:val="21"/>
                <w:szCs w:val="21"/>
                <w:lang w:eastAsia="zh-CN"/>
              </w:rPr>
              <w:t>each</w:t>
            </w:r>
            <w:r w:rsidR="008141BC" w:rsidRPr="009A7306">
              <w:rPr>
                <w:rFonts w:ascii="Times New Roman" w:eastAsiaTheme="minorEastAsia" w:hAnsi="Times New Roman"/>
                <w:sz w:val="21"/>
                <w:szCs w:val="21"/>
                <w:lang w:eastAsia="zh-CN"/>
              </w:rPr>
              <w:t xml:space="preserve"> cell of the set of cells for </w:t>
            </w:r>
            <w:r w:rsidR="00A03A90" w:rsidRPr="009A7306">
              <w:rPr>
                <w:rFonts w:ascii="Times New Roman" w:eastAsiaTheme="minorEastAsia" w:hAnsi="Times New Roman"/>
                <w:sz w:val="21"/>
                <w:szCs w:val="21"/>
                <w:lang w:eastAsia="zh-CN"/>
              </w:rPr>
              <w:t>TDD scheduling cell, where N=2 for (30,15), (60,30), (120,60) and N=4 for (60,5), (120,30), N = 8 for (120,15)</w:t>
            </w:r>
          </w:p>
        </w:tc>
      </w:tr>
    </w:tbl>
    <w:p w14:paraId="4B401D4A" w14:textId="2460D836" w:rsidR="00273279" w:rsidRDefault="00273279" w:rsidP="003D2830">
      <w:pPr>
        <w:ind w:left="0" w:firstLine="0"/>
        <w:rPr>
          <w:rFonts w:ascii="Times New Roman" w:eastAsiaTheme="minorEastAsia" w:hAnsi="Times New Roman"/>
          <w:sz w:val="21"/>
          <w:szCs w:val="21"/>
          <w:lang w:eastAsia="zh-CN"/>
        </w:rPr>
      </w:pPr>
    </w:p>
    <w:p w14:paraId="32535AEC" w14:textId="290C8732" w:rsidR="00A03A90" w:rsidRDefault="00A03A90" w:rsidP="003D2830">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A</w:t>
      </w:r>
      <w:r>
        <w:rPr>
          <w:rFonts w:ascii="Times New Roman" w:eastAsiaTheme="minorEastAsia" w:hAnsi="Times New Roman"/>
          <w:sz w:val="21"/>
          <w:szCs w:val="21"/>
          <w:lang w:eastAsia="zh-CN"/>
        </w:rPr>
        <w:t>ccordingly, we have the following proposal:</w:t>
      </w:r>
    </w:p>
    <w:p w14:paraId="60AB44A8" w14:textId="0CF71081" w:rsidR="00A03A90" w:rsidRDefault="00A03A90" w:rsidP="003D2830">
      <w:pPr>
        <w:ind w:left="0" w:firstLine="0"/>
        <w:rPr>
          <w:rFonts w:ascii="Times New Roman" w:eastAsiaTheme="minorEastAsia" w:hAnsi="Times New Roman"/>
          <w:sz w:val="21"/>
          <w:szCs w:val="21"/>
          <w:lang w:eastAsia="zh-CN"/>
        </w:rPr>
      </w:pPr>
    </w:p>
    <w:p w14:paraId="3D33D82F" w14:textId="2EFF2359" w:rsidR="00A03A90" w:rsidRDefault="00A03A90" w:rsidP="00A03A90">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sidR="00AE3AD5">
        <w:rPr>
          <w:rFonts w:ascii="Times New Roman" w:eastAsiaTheme="minorEastAsia" w:hAnsi="Times New Roman"/>
          <w:b/>
          <w:i/>
          <w:sz w:val="21"/>
          <w:szCs w:val="21"/>
          <w:lang w:eastAsia="zh-CN"/>
        </w:rPr>
        <w:t>7</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Define FG 49-3x and FG 49-3y as below</w:t>
      </w:r>
      <w:r w:rsidRPr="00B40B4F">
        <w:rPr>
          <w:rFonts w:ascii="Times New Roman" w:eastAsiaTheme="minorEastAsia" w:hAnsi="Times New Roman"/>
          <w:b/>
          <w:i/>
          <w:sz w:val="21"/>
          <w:szCs w:val="21"/>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794"/>
        <w:gridCol w:w="2977"/>
        <w:gridCol w:w="4252"/>
      </w:tblGrid>
      <w:tr w:rsidR="00B518EE" w:rsidRPr="00A03A90" w14:paraId="56DC1808" w14:textId="77777777" w:rsidTr="00A253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E0ED15" w14:textId="77777777" w:rsidR="00B518EE" w:rsidRPr="00A03A90" w:rsidRDefault="00B518EE" w:rsidP="00B518EE">
            <w:pPr>
              <w:pStyle w:val="TAL"/>
              <w:rPr>
                <w:rFonts w:eastAsiaTheme="minorEastAsia" w:cs="Arial"/>
                <w:sz w:val="13"/>
                <w:szCs w:val="13"/>
                <w:lang w:eastAsia="zh-CN"/>
              </w:rPr>
            </w:pPr>
            <w:r w:rsidRPr="00A03A90">
              <w:rPr>
                <w:rFonts w:eastAsiaTheme="minorEastAsia" w:cs="Arial"/>
                <w:sz w:val="13"/>
                <w:szCs w:val="13"/>
                <w:lang w:eastAsia="zh-CN"/>
              </w:rPr>
              <w:t>49.NR_MC_enh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64F3ED88" w14:textId="77777777" w:rsidR="00B518EE" w:rsidRPr="00A03A90" w:rsidRDefault="00B518EE" w:rsidP="00B518EE">
            <w:pPr>
              <w:pStyle w:val="TAL"/>
              <w:rPr>
                <w:rFonts w:eastAsiaTheme="minorEastAsia" w:cs="Arial"/>
                <w:sz w:val="13"/>
                <w:szCs w:val="13"/>
                <w:lang w:eastAsia="zh-CN"/>
              </w:rPr>
            </w:pPr>
            <w:r w:rsidRPr="00A03A90">
              <w:rPr>
                <w:rFonts w:eastAsiaTheme="minorEastAsia" w:cs="Arial"/>
                <w:sz w:val="13"/>
                <w:szCs w:val="13"/>
                <w:lang w:eastAsia="zh-CN"/>
              </w:rPr>
              <w:t>49-3x</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EC6F5E" w14:textId="77777777" w:rsidR="00B518EE" w:rsidRPr="00A03A90" w:rsidRDefault="00B518EE" w:rsidP="00B518EE">
            <w:pPr>
              <w:pStyle w:val="TAL"/>
              <w:rPr>
                <w:rFonts w:eastAsiaTheme="minorEastAsia" w:cs="Arial"/>
                <w:sz w:val="13"/>
                <w:szCs w:val="13"/>
                <w:lang w:eastAsia="zh-CN"/>
              </w:rPr>
            </w:pPr>
            <w:r w:rsidRPr="00A03A90">
              <w:rPr>
                <w:rFonts w:eastAsiaTheme="minorEastAsia" w:cs="Arial"/>
                <w:sz w:val="13"/>
                <w:szCs w:val="13"/>
                <w:lang w:eastAsia="zh-CN"/>
              </w:rPr>
              <w:t>Advanced UE capability for larger number of unicast DL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01073A9B" w14:textId="77777777" w:rsidR="00B518EE" w:rsidRPr="00B518EE" w:rsidRDefault="00B518EE" w:rsidP="00B518EE">
            <w:pPr>
              <w:ind w:left="0" w:firstLine="0"/>
              <w:rPr>
                <w:rFonts w:ascii="Arial" w:eastAsia="MS Mincho" w:hAnsi="Arial" w:cs="Arial"/>
                <w:sz w:val="13"/>
                <w:szCs w:val="6"/>
                <w:lang w:eastAsia="ja-JP"/>
              </w:rPr>
            </w:pPr>
            <w:r w:rsidRPr="00B518EE">
              <w:rPr>
                <w:rFonts w:ascii="Arial" w:eastAsia="MS Mincho" w:hAnsi="Arial" w:cs="Arial"/>
                <w:sz w:val="13"/>
                <w:szCs w:val="6"/>
                <w:lang w:eastAsia="ja-JP"/>
              </w:rPr>
              <w:t>The number of unicast DL DCI to process</w:t>
            </w:r>
            <w:r w:rsidRPr="00B518EE">
              <w:rPr>
                <w:rFonts w:ascii="Arial" w:eastAsia="MS Mincho" w:hAnsi="Arial" w:cs="Arial"/>
                <w:color w:val="FF0000"/>
                <w:sz w:val="13"/>
                <w:szCs w:val="6"/>
                <w:lang w:eastAsia="ja-JP"/>
              </w:rPr>
              <w:t xml:space="preserve"> </w:t>
            </w:r>
            <w:r w:rsidRPr="00B518EE">
              <w:rPr>
                <w:rFonts w:ascii="Arial" w:eastAsia="MS Mincho" w:hAnsi="Arial" w:cs="Arial"/>
                <w:sz w:val="13"/>
                <w:szCs w:val="6"/>
                <w:lang w:eastAsia="ja-JP"/>
              </w:rPr>
              <w:t xml:space="preserve">for a set of cells configured for multi-cell PDSCH scheduling by a DCI format 1_3 and single cell PDSCH scheduling by a DCI format 1_0, DCI format 1_1, and/or DCI format 1_2 </w:t>
            </w:r>
          </w:p>
          <w:p w14:paraId="0D5FF4C6" w14:textId="77777777" w:rsidR="00B518EE" w:rsidRPr="00B518EE" w:rsidRDefault="00B518EE" w:rsidP="00B518EE">
            <w:pPr>
              <w:pStyle w:val="aff0"/>
              <w:numPr>
                <w:ilvl w:val="0"/>
                <w:numId w:val="25"/>
              </w:numPr>
              <w:ind w:leftChars="0"/>
              <w:rPr>
                <w:rFonts w:ascii="Arial" w:eastAsia="MS Mincho" w:hAnsi="Arial" w:cs="Arial"/>
                <w:sz w:val="13"/>
                <w:szCs w:val="6"/>
                <w:lang w:eastAsia="ja-JP"/>
              </w:rPr>
            </w:pPr>
            <w:r w:rsidRPr="00B518EE">
              <w:rPr>
                <w:rFonts w:ascii="Arial" w:eastAsia="MS Mincho" w:hAnsi="Arial" w:cs="Arial"/>
                <w:sz w:val="13"/>
                <w:szCs w:val="6"/>
                <w:lang w:eastAsia="ja-JP"/>
              </w:rPr>
              <w:t xml:space="preserve">For same SCS between scheduling cell and scheduled cell(s), </w:t>
            </w:r>
            <w:r w:rsidRPr="00B518EE">
              <w:rPr>
                <w:rFonts w:ascii="Arial" w:eastAsia="MS Mincho" w:hAnsi="Arial" w:cs="Arial"/>
                <w:sz w:val="13"/>
                <w:szCs w:val="6"/>
                <w:highlight w:val="cyan"/>
                <w:lang w:eastAsia="ja-JP"/>
              </w:rPr>
              <w:t>two</w:t>
            </w:r>
            <w:r w:rsidRPr="00B518EE">
              <w:rPr>
                <w:rFonts w:ascii="Arial" w:eastAsia="MS Mincho" w:hAnsi="Arial" w:cs="Arial"/>
                <w:sz w:val="13"/>
                <w:szCs w:val="6"/>
                <w:lang w:eastAsia="ja-JP"/>
              </w:rPr>
              <w:t xml:space="preserve"> unicast DCIs per slot of scheduling cell for each cell of the set of cells for FDD/TDD scheduling cell</w:t>
            </w:r>
          </w:p>
          <w:p w14:paraId="353E06B4" w14:textId="77777777" w:rsidR="00B518EE" w:rsidRPr="00B518EE" w:rsidRDefault="00B518EE" w:rsidP="00B518EE">
            <w:pPr>
              <w:pStyle w:val="aff0"/>
              <w:numPr>
                <w:ilvl w:val="0"/>
                <w:numId w:val="25"/>
              </w:numPr>
              <w:ind w:leftChars="0"/>
              <w:rPr>
                <w:rFonts w:ascii="Arial" w:eastAsia="MS Mincho" w:hAnsi="Arial" w:cs="Arial"/>
                <w:sz w:val="13"/>
                <w:szCs w:val="6"/>
                <w:lang w:eastAsia="ja-JP"/>
              </w:rPr>
            </w:pPr>
            <w:r w:rsidRPr="00B518EE">
              <w:rPr>
                <w:rFonts w:ascii="Arial" w:eastAsia="MS Mincho" w:hAnsi="Arial" w:cs="Arial"/>
                <w:sz w:val="13"/>
                <w:szCs w:val="6"/>
                <w:lang w:eastAsia="ja-JP"/>
              </w:rPr>
              <w:t>For different SCS between scheduling cell and scheduled cell(s),</w:t>
            </w:r>
          </w:p>
          <w:p w14:paraId="27940444" w14:textId="77777777" w:rsidR="00B518EE" w:rsidRPr="00B518EE" w:rsidRDefault="00B518EE" w:rsidP="00B518EE">
            <w:pPr>
              <w:pStyle w:val="aff0"/>
              <w:numPr>
                <w:ilvl w:val="1"/>
                <w:numId w:val="25"/>
              </w:numPr>
              <w:ind w:leftChars="0"/>
              <w:rPr>
                <w:rFonts w:ascii="Arial" w:eastAsiaTheme="minorEastAsia" w:hAnsi="Arial" w:cs="Arial"/>
                <w:sz w:val="13"/>
                <w:szCs w:val="6"/>
                <w:lang w:eastAsia="zh-CN"/>
              </w:rPr>
            </w:pPr>
            <w:r w:rsidRPr="00B518EE">
              <w:rPr>
                <w:rFonts w:ascii="Arial" w:eastAsiaTheme="minorEastAsia" w:hAnsi="Arial" w:cs="Arial"/>
                <w:sz w:val="13"/>
                <w:szCs w:val="6"/>
                <w:lang w:eastAsia="zh-CN"/>
              </w:rPr>
              <w:t xml:space="preserve">For low-to-high SCS, </w:t>
            </w:r>
            <w:r w:rsidRPr="00B518EE">
              <w:rPr>
                <w:rFonts w:ascii="Arial" w:eastAsiaTheme="minorEastAsia" w:hAnsi="Arial" w:cs="Arial"/>
                <w:sz w:val="13"/>
                <w:szCs w:val="6"/>
                <w:highlight w:val="cyan"/>
                <w:lang w:eastAsia="zh-CN"/>
              </w:rPr>
              <w:t>two</w:t>
            </w:r>
            <w:r w:rsidRPr="00B518EE">
              <w:rPr>
                <w:rFonts w:ascii="Arial" w:eastAsiaTheme="minorEastAsia" w:hAnsi="Arial" w:cs="Arial"/>
                <w:sz w:val="13"/>
                <w:szCs w:val="6"/>
                <w:lang w:eastAsia="zh-CN"/>
              </w:rPr>
              <w:t xml:space="preserve"> unicast DCIs per slot of scheduling cell for each cell of the set of cells for FDD/TDD scheduling cell </w:t>
            </w:r>
          </w:p>
          <w:p w14:paraId="747470DD" w14:textId="77777777" w:rsidR="00B518EE" w:rsidRPr="00B518EE" w:rsidRDefault="00B518EE" w:rsidP="00B518EE">
            <w:pPr>
              <w:pStyle w:val="aff0"/>
              <w:numPr>
                <w:ilvl w:val="1"/>
                <w:numId w:val="25"/>
              </w:numPr>
              <w:ind w:leftChars="0"/>
              <w:rPr>
                <w:rFonts w:ascii="Arial" w:eastAsiaTheme="minorEastAsia" w:hAnsi="Arial" w:cs="Arial"/>
                <w:sz w:val="13"/>
                <w:szCs w:val="6"/>
                <w:lang w:eastAsia="zh-CN"/>
              </w:rPr>
            </w:pPr>
            <w:r w:rsidRPr="00B518EE">
              <w:rPr>
                <w:rFonts w:ascii="Arial" w:eastAsiaTheme="minorEastAsia" w:hAnsi="Arial" w:cs="Arial"/>
                <w:sz w:val="13"/>
                <w:szCs w:val="6"/>
                <w:lang w:eastAsia="zh-CN"/>
              </w:rPr>
              <w:t xml:space="preserve">For high-to-low SCS, </w:t>
            </w:r>
            <w:r w:rsidRPr="00B518EE">
              <w:rPr>
                <w:rFonts w:ascii="Arial" w:eastAsiaTheme="minorEastAsia" w:hAnsi="Arial" w:cs="Arial"/>
                <w:sz w:val="13"/>
                <w:szCs w:val="6"/>
                <w:highlight w:val="cyan"/>
                <w:lang w:eastAsia="zh-CN"/>
              </w:rPr>
              <w:t>two</w:t>
            </w:r>
            <w:r w:rsidRPr="00B518EE">
              <w:rPr>
                <w:rFonts w:ascii="Arial" w:eastAsiaTheme="minorEastAsia" w:hAnsi="Arial" w:cs="Arial"/>
                <w:sz w:val="13"/>
                <w:szCs w:val="6"/>
                <w:lang w:eastAsia="zh-CN"/>
              </w:rPr>
              <w:t xml:space="preserve"> unicast DCIs per N consecutive slots of scheduling cell for each cell of the set of cells for FDD scheduling cell, where N=2 for (30,15), (60,30), (120,60) and N=4 for (60,5), (120,30), N = 8 for (120,15) </w:t>
            </w:r>
          </w:p>
          <w:p w14:paraId="43FCDDF7" w14:textId="4A502E26" w:rsidR="00B518EE" w:rsidRPr="00B518EE" w:rsidRDefault="00B518EE" w:rsidP="00B518EE">
            <w:pPr>
              <w:pStyle w:val="aff0"/>
              <w:numPr>
                <w:ilvl w:val="1"/>
                <w:numId w:val="25"/>
              </w:numPr>
              <w:ind w:leftChars="0"/>
              <w:rPr>
                <w:rFonts w:ascii="Arial" w:eastAsiaTheme="minorEastAsia" w:hAnsi="Arial" w:cs="Arial"/>
                <w:sz w:val="13"/>
                <w:szCs w:val="6"/>
                <w:lang w:eastAsia="zh-CN"/>
              </w:rPr>
            </w:pPr>
          </w:p>
        </w:tc>
      </w:tr>
      <w:tr w:rsidR="00B518EE" w:rsidRPr="00A03A90" w14:paraId="4702021C" w14:textId="77777777" w:rsidTr="00A253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92D9CD" w14:textId="77777777" w:rsidR="00B518EE" w:rsidRPr="00A03A90" w:rsidRDefault="00B518EE" w:rsidP="00B518EE">
            <w:pPr>
              <w:pStyle w:val="TAL"/>
              <w:rPr>
                <w:rFonts w:eastAsiaTheme="minorEastAsia" w:cs="Arial"/>
                <w:sz w:val="13"/>
                <w:szCs w:val="13"/>
                <w:lang w:eastAsia="zh-CN"/>
              </w:rPr>
            </w:pPr>
            <w:r w:rsidRPr="00A03A90">
              <w:rPr>
                <w:rFonts w:eastAsiaTheme="minorEastAsia" w:cs="Arial"/>
                <w:sz w:val="13"/>
                <w:szCs w:val="13"/>
                <w:lang w:eastAsia="zh-CN"/>
              </w:rPr>
              <w:t>49.NR_MC_enh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20BA60B8" w14:textId="77777777" w:rsidR="00B518EE" w:rsidRPr="00A03A90" w:rsidRDefault="00B518EE" w:rsidP="00B518EE">
            <w:pPr>
              <w:pStyle w:val="TAL"/>
              <w:rPr>
                <w:rFonts w:eastAsiaTheme="minorEastAsia" w:cs="Arial"/>
                <w:sz w:val="13"/>
                <w:szCs w:val="13"/>
                <w:lang w:eastAsia="zh-CN"/>
              </w:rPr>
            </w:pPr>
            <w:r w:rsidRPr="00A03A90">
              <w:rPr>
                <w:rFonts w:eastAsiaTheme="minorEastAsia" w:cs="Arial"/>
                <w:sz w:val="13"/>
                <w:szCs w:val="13"/>
                <w:lang w:eastAsia="zh-CN"/>
              </w:rPr>
              <w:t>49-3y</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1D451E" w14:textId="77777777" w:rsidR="00B518EE" w:rsidRPr="00A03A90" w:rsidRDefault="00B518EE" w:rsidP="00B518EE">
            <w:pPr>
              <w:pStyle w:val="TAL"/>
              <w:rPr>
                <w:rFonts w:eastAsiaTheme="minorEastAsia" w:cs="Arial"/>
                <w:sz w:val="13"/>
                <w:szCs w:val="13"/>
                <w:lang w:eastAsia="zh-CN"/>
              </w:rPr>
            </w:pPr>
            <w:r w:rsidRPr="00A03A90">
              <w:rPr>
                <w:rFonts w:eastAsiaTheme="minorEastAsia" w:cs="Arial"/>
                <w:sz w:val="13"/>
                <w:szCs w:val="13"/>
                <w:lang w:eastAsia="zh-CN"/>
              </w:rPr>
              <w:t>Advanced UE capability for larger number of unicast UL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0F1BA3C8" w14:textId="77777777" w:rsidR="00B518EE" w:rsidRPr="00B518EE" w:rsidRDefault="00B518EE" w:rsidP="00B518EE">
            <w:pPr>
              <w:ind w:left="0" w:firstLine="0"/>
              <w:rPr>
                <w:rFonts w:ascii="Arial" w:eastAsia="MS Mincho" w:hAnsi="Arial" w:cs="Arial"/>
                <w:sz w:val="13"/>
                <w:szCs w:val="6"/>
                <w:lang w:eastAsia="ja-JP"/>
              </w:rPr>
            </w:pPr>
            <w:r w:rsidRPr="00B518EE">
              <w:rPr>
                <w:rFonts w:ascii="Arial" w:eastAsia="MS Mincho" w:hAnsi="Arial" w:cs="Arial"/>
                <w:sz w:val="13"/>
                <w:szCs w:val="6"/>
                <w:lang w:eastAsia="ja-JP"/>
              </w:rPr>
              <w:t>The number of unicast UL DCI to process</w:t>
            </w:r>
            <w:r w:rsidRPr="00B518EE">
              <w:rPr>
                <w:rFonts w:ascii="Arial" w:eastAsia="MS Mincho" w:hAnsi="Arial" w:cs="Arial"/>
                <w:color w:val="FF0000"/>
                <w:sz w:val="13"/>
                <w:szCs w:val="6"/>
                <w:lang w:eastAsia="ja-JP"/>
              </w:rPr>
              <w:t xml:space="preserve"> </w:t>
            </w:r>
            <w:r w:rsidRPr="00B518EE">
              <w:rPr>
                <w:rFonts w:ascii="Arial" w:eastAsia="MS Mincho" w:hAnsi="Arial" w:cs="Arial"/>
                <w:sz w:val="13"/>
                <w:szCs w:val="6"/>
                <w:lang w:eastAsia="ja-JP"/>
              </w:rPr>
              <w:t xml:space="preserve">for a set of cells configured for multi-cell PDSCH scheduling by a DCI format 0_3 and single cell PDSCH scheduling by a DCI format 0_0, DCI format 0_1, and/or DCI format 0_2 </w:t>
            </w:r>
          </w:p>
          <w:p w14:paraId="3266DFB0" w14:textId="77777777" w:rsidR="00B518EE" w:rsidRPr="00B518EE" w:rsidRDefault="00B518EE" w:rsidP="00B518EE">
            <w:pPr>
              <w:pStyle w:val="aff0"/>
              <w:numPr>
                <w:ilvl w:val="0"/>
                <w:numId w:val="25"/>
              </w:numPr>
              <w:ind w:leftChars="0"/>
              <w:rPr>
                <w:rFonts w:ascii="Arial" w:eastAsia="MS Mincho" w:hAnsi="Arial" w:cs="Arial"/>
                <w:sz w:val="13"/>
                <w:szCs w:val="6"/>
                <w:lang w:eastAsia="ja-JP"/>
              </w:rPr>
            </w:pPr>
            <w:r w:rsidRPr="00B518EE">
              <w:rPr>
                <w:rFonts w:ascii="Arial" w:eastAsia="MS Mincho" w:hAnsi="Arial" w:cs="Arial"/>
                <w:sz w:val="13"/>
                <w:szCs w:val="6"/>
                <w:lang w:eastAsia="ja-JP"/>
              </w:rPr>
              <w:t xml:space="preserve">For same SCS between scheduling cell and scheduled cell(s), </w:t>
            </w:r>
          </w:p>
          <w:p w14:paraId="2FA026F9" w14:textId="77777777" w:rsidR="00B518EE" w:rsidRPr="00B518EE" w:rsidRDefault="00B518EE" w:rsidP="00B518EE">
            <w:pPr>
              <w:pStyle w:val="aff0"/>
              <w:numPr>
                <w:ilvl w:val="1"/>
                <w:numId w:val="25"/>
              </w:numPr>
              <w:ind w:leftChars="0"/>
              <w:rPr>
                <w:rFonts w:ascii="Arial" w:eastAsia="MS Mincho" w:hAnsi="Arial" w:cs="Arial"/>
                <w:sz w:val="13"/>
                <w:szCs w:val="6"/>
                <w:lang w:eastAsia="ja-JP"/>
              </w:rPr>
            </w:pPr>
            <w:r w:rsidRPr="00B518EE">
              <w:rPr>
                <w:rFonts w:ascii="Arial" w:eastAsia="MS Mincho" w:hAnsi="Arial" w:cs="Arial"/>
                <w:sz w:val="13"/>
                <w:szCs w:val="6"/>
                <w:highlight w:val="cyan"/>
                <w:lang w:eastAsia="ja-JP"/>
              </w:rPr>
              <w:t>two</w:t>
            </w:r>
            <w:r w:rsidRPr="00B518EE">
              <w:rPr>
                <w:rFonts w:ascii="Arial" w:eastAsia="MS Mincho" w:hAnsi="Arial" w:cs="Arial"/>
                <w:sz w:val="13"/>
                <w:szCs w:val="6"/>
                <w:lang w:eastAsia="ja-JP"/>
              </w:rPr>
              <w:t xml:space="preserve"> unicast DCIs per slot of scheduling cell for each cell of the set of cells for FDD scheduling cell</w:t>
            </w:r>
          </w:p>
          <w:p w14:paraId="2E03F59A" w14:textId="77777777" w:rsidR="00B518EE" w:rsidRPr="00B518EE" w:rsidRDefault="00B518EE" w:rsidP="00B518EE">
            <w:pPr>
              <w:pStyle w:val="aff0"/>
              <w:numPr>
                <w:ilvl w:val="1"/>
                <w:numId w:val="25"/>
              </w:numPr>
              <w:ind w:leftChars="0"/>
              <w:rPr>
                <w:rFonts w:ascii="Arial" w:eastAsia="MS Mincho" w:hAnsi="Arial" w:cs="Arial"/>
                <w:sz w:val="13"/>
                <w:szCs w:val="6"/>
                <w:lang w:eastAsia="ja-JP"/>
              </w:rPr>
            </w:pPr>
            <w:r w:rsidRPr="00B518EE">
              <w:rPr>
                <w:rFonts w:ascii="Arial" w:eastAsia="MS Mincho" w:hAnsi="Arial" w:cs="Arial"/>
                <w:sz w:val="13"/>
                <w:szCs w:val="6"/>
                <w:highlight w:val="cyan"/>
                <w:lang w:eastAsia="ja-JP"/>
              </w:rPr>
              <w:t>four</w:t>
            </w:r>
            <w:r w:rsidRPr="00B518EE">
              <w:rPr>
                <w:rFonts w:ascii="Arial" w:eastAsia="MS Mincho" w:hAnsi="Arial" w:cs="Arial"/>
                <w:sz w:val="13"/>
                <w:szCs w:val="6"/>
                <w:lang w:eastAsia="ja-JP"/>
              </w:rPr>
              <w:t xml:space="preserve"> unicast DCIs per slot of scheduling cell for each cell of the set of cells for TDD scheduling cell</w:t>
            </w:r>
          </w:p>
          <w:p w14:paraId="68F1D1EF" w14:textId="77777777" w:rsidR="00B518EE" w:rsidRPr="00B518EE" w:rsidRDefault="00B518EE" w:rsidP="00B518EE">
            <w:pPr>
              <w:pStyle w:val="aff0"/>
              <w:numPr>
                <w:ilvl w:val="0"/>
                <w:numId w:val="25"/>
              </w:numPr>
              <w:ind w:leftChars="0"/>
              <w:rPr>
                <w:rFonts w:ascii="Arial" w:eastAsia="MS Mincho" w:hAnsi="Arial" w:cs="Arial"/>
                <w:sz w:val="13"/>
                <w:szCs w:val="6"/>
                <w:lang w:eastAsia="ja-JP"/>
              </w:rPr>
            </w:pPr>
            <w:r w:rsidRPr="00B518EE">
              <w:rPr>
                <w:rFonts w:ascii="Arial" w:eastAsia="MS Mincho" w:hAnsi="Arial" w:cs="Arial"/>
                <w:sz w:val="13"/>
                <w:szCs w:val="6"/>
                <w:lang w:eastAsia="ja-JP"/>
              </w:rPr>
              <w:t>For different SCS between scheduling cell and scheduled cell(s),</w:t>
            </w:r>
          </w:p>
          <w:p w14:paraId="200FB87C" w14:textId="77777777" w:rsidR="00B518EE" w:rsidRPr="00B518EE" w:rsidRDefault="00B518EE" w:rsidP="00B518EE">
            <w:pPr>
              <w:pStyle w:val="aff0"/>
              <w:numPr>
                <w:ilvl w:val="1"/>
                <w:numId w:val="25"/>
              </w:numPr>
              <w:ind w:leftChars="0"/>
              <w:rPr>
                <w:rFonts w:ascii="Arial" w:eastAsiaTheme="minorEastAsia" w:hAnsi="Arial" w:cs="Arial"/>
                <w:sz w:val="13"/>
                <w:szCs w:val="6"/>
                <w:lang w:eastAsia="zh-CN"/>
              </w:rPr>
            </w:pPr>
            <w:r w:rsidRPr="00B518EE">
              <w:rPr>
                <w:rFonts w:ascii="Arial" w:eastAsiaTheme="minorEastAsia" w:hAnsi="Arial" w:cs="Arial"/>
                <w:sz w:val="13"/>
                <w:szCs w:val="6"/>
                <w:lang w:eastAsia="zh-CN"/>
              </w:rPr>
              <w:t xml:space="preserve">For low-to-high SCS, a) </w:t>
            </w:r>
            <w:r w:rsidRPr="00B518EE">
              <w:rPr>
                <w:rFonts w:ascii="Arial" w:eastAsiaTheme="minorEastAsia" w:hAnsi="Arial" w:cs="Arial"/>
                <w:sz w:val="13"/>
                <w:szCs w:val="6"/>
                <w:highlight w:val="cyan"/>
                <w:lang w:eastAsia="zh-CN"/>
              </w:rPr>
              <w:t>two</w:t>
            </w:r>
            <w:r w:rsidRPr="00B518EE">
              <w:rPr>
                <w:rFonts w:ascii="Arial" w:eastAsiaTheme="minorEastAsia" w:hAnsi="Arial" w:cs="Arial"/>
                <w:sz w:val="13"/>
                <w:szCs w:val="6"/>
                <w:lang w:eastAsia="zh-CN"/>
              </w:rPr>
              <w:t xml:space="preserve"> unicast DCIs per slot of scheduling cell for each cell of the set of cells for FDD scheduling cell b) </w:t>
            </w:r>
            <w:r w:rsidRPr="00B518EE">
              <w:rPr>
                <w:rFonts w:ascii="Arial" w:eastAsiaTheme="minorEastAsia" w:hAnsi="Arial" w:cs="Arial"/>
                <w:sz w:val="13"/>
                <w:szCs w:val="6"/>
                <w:highlight w:val="cyan"/>
                <w:lang w:eastAsia="zh-CN"/>
              </w:rPr>
              <w:t>four</w:t>
            </w:r>
            <w:r w:rsidRPr="00B518EE">
              <w:rPr>
                <w:rFonts w:ascii="Arial" w:eastAsiaTheme="minorEastAsia" w:hAnsi="Arial" w:cs="Arial"/>
                <w:sz w:val="13"/>
                <w:szCs w:val="6"/>
                <w:lang w:eastAsia="zh-CN"/>
              </w:rPr>
              <w:t xml:space="preserve"> unicast DCIs per slot of each cell for the set of cells for TDD scheduling cell</w:t>
            </w:r>
          </w:p>
          <w:p w14:paraId="3F5BFCE7" w14:textId="16252DCA" w:rsidR="00B518EE" w:rsidRPr="00B518EE" w:rsidRDefault="00B518EE" w:rsidP="00B518EE">
            <w:pPr>
              <w:pStyle w:val="aff0"/>
              <w:numPr>
                <w:ilvl w:val="1"/>
                <w:numId w:val="25"/>
              </w:numPr>
              <w:ind w:leftChars="0"/>
              <w:rPr>
                <w:rFonts w:ascii="Arial" w:eastAsiaTheme="minorEastAsia" w:hAnsi="Arial" w:cs="Arial"/>
                <w:sz w:val="13"/>
                <w:szCs w:val="6"/>
                <w:lang w:eastAsia="zh-CN"/>
              </w:rPr>
            </w:pPr>
            <w:r w:rsidRPr="00B518EE">
              <w:rPr>
                <w:rFonts w:ascii="Arial" w:eastAsiaTheme="minorEastAsia" w:hAnsi="Arial" w:cs="Arial"/>
                <w:sz w:val="13"/>
                <w:szCs w:val="6"/>
                <w:lang w:eastAsia="zh-CN"/>
              </w:rPr>
              <w:t xml:space="preserve">For high-to-low SCS, a) </w:t>
            </w:r>
            <w:r w:rsidRPr="00B518EE">
              <w:rPr>
                <w:rFonts w:ascii="Arial" w:eastAsiaTheme="minorEastAsia" w:hAnsi="Arial" w:cs="Arial"/>
                <w:sz w:val="13"/>
                <w:szCs w:val="6"/>
                <w:highlight w:val="cyan"/>
                <w:lang w:eastAsia="zh-CN"/>
              </w:rPr>
              <w:t>two</w:t>
            </w:r>
            <w:r w:rsidRPr="00B518EE">
              <w:rPr>
                <w:rFonts w:ascii="Arial" w:eastAsiaTheme="minorEastAsia" w:hAnsi="Arial" w:cs="Arial"/>
                <w:sz w:val="13"/>
                <w:szCs w:val="6"/>
                <w:lang w:eastAsia="zh-CN"/>
              </w:rPr>
              <w:t xml:space="preserve"> unicast DCIs per N consecutive slots of scheduling cell for each cell of the set of cells for FDD scheduling cell, where N=2 for (30,15), (60,30), (120,60) and N=4 for (60,5), (120,30), N = 8 for (120,15)  b) </w:t>
            </w:r>
            <w:r w:rsidRPr="00B518EE">
              <w:rPr>
                <w:rFonts w:ascii="Arial" w:eastAsiaTheme="minorEastAsia" w:hAnsi="Arial" w:cs="Arial"/>
                <w:sz w:val="13"/>
                <w:szCs w:val="6"/>
                <w:highlight w:val="cyan"/>
                <w:lang w:eastAsia="zh-CN"/>
              </w:rPr>
              <w:t>four</w:t>
            </w:r>
            <w:r w:rsidRPr="00B518EE">
              <w:rPr>
                <w:rFonts w:ascii="Arial" w:eastAsiaTheme="minorEastAsia" w:hAnsi="Arial" w:cs="Arial"/>
                <w:sz w:val="13"/>
                <w:szCs w:val="6"/>
                <w:lang w:eastAsia="zh-CN"/>
              </w:rPr>
              <w:t xml:space="preserve"> unicast DCIs per N consecutive slots of scheduling cell for each cell of the set of cells for TDD scheduling cell, where N=2 for (30,15), (60,30), (120,60) and N=4 for (60,5), (120,30), N = 8 for (120,15)</w:t>
            </w:r>
          </w:p>
        </w:tc>
      </w:tr>
    </w:tbl>
    <w:p w14:paraId="7D40D111" w14:textId="405A6F3E" w:rsidR="00A03A90" w:rsidRDefault="00A03A90" w:rsidP="003D2830">
      <w:pPr>
        <w:ind w:left="0" w:firstLine="0"/>
        <w:rPr>
          <w:rFonts w:ascii="Times New Roman" w:eastAsiaTheme="minorEastAsia" w:hAnsi="Times New Roman"/>
          <w:sz w:val="21"/>
          <w:szCs w:val="21"/>
          <w:lang w:eastAsia="zh-CN"/>
        </w:rPr>
      </w:pPr>
    </w:p>
    <w:p w14:paraId="54AF9C6D" w14:textId="31F396F2" w:rsidR="003A38CD" w:rsidRDefault="003A38CD" w:rsidP="003D2830">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R</w:t>
      </w:r>
      <w:r>
        <w:rPr>
          <w:rFonts w:ascii="Times New Roman" w:eastAsiaTheme="minorEastAsia" w:hAnsi="Times New Roman"/>
          <w:sz w:val="21"/>
          <w:szCs w:val="21"/>
          <w:lang w:eastAsia="zh-CN"/>
        </w:rPr>
        <w:t>ecall the analyses on the FFS point under FG 49-1, we support to introduce FG 49-3. Regarding to FG49-5a and FG49-5b, it should be noticed that type 3 HARQ CB and enhanced type 3 HARQ CB are different, where the latter one is introduced for reducing HARQ-ACK feedback via allowing UE to feedback the ACK/NACK bits for a subset of serving cells and a subset of HARQ processes on each cell. It is rational to split the capability of Type 3 HARQ CB and enhanced Type-3 HARQ CB in to two separate FG.</w:t>
      </w:r>
    </w:p>
    <w:p w14:paraId="68F29E39" w14:textId="3EACE885" w:rsidR="003A38CD" w:rsidRDefault="003A38CD" w:rsidP="003D2830">
      <w:pPr>
        <w:ind w:left="0" w:firstLine="0"/>
        <w:rPr>
          <w:rFonts w:ascii="Times New Roman" w:eastAsiaTheme="minorEastAsia" w:hAnsi="Times New Roman"/>
          <w:sz w:val="21"/>
          <w:szCs w:val="21"/>
          <w:lang w:eastAsia="zh-CN"/>
        </w:rPr>
      </w:pPr>
    </w:p>
    <w:p w14:paraId="366BE171" w14:textId="65718331" w:rsidR="003A38CD" w:rsidRDefault="003A38CD" w:rsidP="003A38CD">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8</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Confirm FG 49-3, FG49-5a and FG49-5b in the current UE feature list.</w:t>
      </w:r>
    </w:p>
    <w:p w14:paraId="0A60FACE" w14:textId="53D9166B" w:rsidR="003A38CD" w:rsidRDefault="003A38CD" w:rsidP="003D2830">
      <w:pPr>
        <w:ind w:left="0" w:firstLine="0"/>
        <w:rPr>
          <w:rFonts w:ascii="Times New Roman" w:eastAsiaTheme="minorEastAsia" w:hAnsi="Times New Roman"/>
          <w:sz w:val="21"/>
          <w:szCs w:val="21"/>
          <w:lang w:eastAsia="zh-CN"/>
        </w:rPr>
      </w:pPr>
    </w:p>
    <w:p w14:paraId="4A3DD7DE" w14:textId="418F470D" w:rsidR="009A7306" w:rsidRDefault="009A7306" w:rsidP="003D2830">
      <w:pPr>
        <w:ind w:left="0" w:firstLine="0"/>
        <w:rPr>
          <w:rFonts w:ascii="Times New Roman" w:eastAsiaTheme="minorEastAsia" w:hAnsi="Times New Roman"/>
          <w:sz w:val="21"/>
          <w:szCs w:val="21"/>
          <w:lang w:eastAsia="zh-CN"/>
        </w:rPr>
      </w:pPr>
    </w:p>
    <w:p w14:paraId="30A58AAD" w14:textId="59C5D73A" w:rsidR="009A7306" w:rsidRDefault="009A7306" w:rsidP="003D2830">
      <w:pPr>
        <w:ind w:left="0" w:firstLine="0"/>
        <w:rPr>
          <w:rFonts w:ascii="Times New Roman" w:eastAsiaTheme="minorEastAsia" w:hAnsi="Times New Roman"/>
          <w:sz w:val="21"/>
          <w:szCs w:val="21"/>
          <w:lang w:eastAsia="zh-CN"/>
        </w:rPr>
      </w:pPr>
    </w:p>
    <w:p w14:paraId="15DEB7BF" w14:textId="1C3BCE8A" w:rsidR="009A7306" w:rsidRDefault="009A7306" w:rsidP="003D2830">
      <w:pPr>
        <w:ind w:left="0" w:firstLine="0"/>
        <w:rPr>
          <w:rFonts w:ascii="Times New Roman" w:eastAsiaTheme="minorEastAsia" w:hAnsi="Times New Roman"/>
          <w:sz w:val="21"/>
          <w:szCs w:val="21"/>
          <w:lang w:eastAsia="zh-CN"/>
        </w:rPr>
      </w:pPr>
    </w:p>
    <w:p w14:paraId="3D6F47CB" w14:textId="71221168" w:rsidR="009A7306" w:rsidRDefault="009A7306" w:rsidP="003D2830">
      <w:pPr>
        <w:ind w:left="0" w:firstLine="0"/>
        <w:rPr>
          <w:rFonts w:ascii="Times New Roman" w:eastAsiaTheme="minorEastAsia" w:hAnsi="Times New Roman"/>
          <w:sz w:val="21"/>
          <w:szCs w:val="21"/>
          <w:lang w:eastAsia="zh-CN"/>
        </w:rPr>
      </w:pPr>
    </w:p>
    <w:p w14:paraId="4302BABE" w14:textId="5AC2DD85" w:rsidR="009A7306" w:rsidRDefault="009A7306" w:rsidP="003D2830">
      <w:pPr>
        <w:ind w:left="0" w:firstLine="0"/>
        <w:rPr>
          <w:rFonts w:ascii="Times New Roman" w:eastAsiaTheme="minorEastAsia" w:hAnsi="Times New Roman"/>
          <w:sz w:val="21"/>
          <w:szCs w:val="21"/>
          <w:lang w:eastAsia="zh-CN"/>
        </w:rPr>
      </w:pPr>
    </w:p>
    <w:p w14:paraId="00B910A3" w14:textId="56BFDE1B" w:rsidR="009A7306" w:rsidRDefault="009A7306" w:rsidP="003D2830">
      <w:pPr>
        <w:ind w:left="0" w:firstLine="0"/>
        <w:rPr>
          <w:rFonts w:ascii="Times New Roman" w:eastAsiaTheme="minorEastAsia" w:hAnsi="Times New Roman"/>
          <w:sz w:val="21"/>
          <w:szCs w:val="21"/>
          <w:lang w:eastAsia="zh-CN"/>
        </w:rPr>
      </w:pPr>
    </w:p>
    <w:p w14:paraId="19B8A80D" w14:textId="5C13AB6D" w:rsidR="009A7306" w:rsidRDefault="009A7306" w:rsidP="003D2830">
      <w:pPr>
        <w:ind w:left="0" w:firstLine="0"/>
        <w:rPr>
          <w:rFonts w:ascii="Times New Roman" w:eastAsiaTheme="minorEastAsia" w:hAnsi="Times New Roman"/>
          <w:sz w:val="21"/>
          <w:szCs w:val="21"/>
          <w:lang w:eastAsia="zh-CN"/>
        </w:rPr>
      </w:pPr>
    </w:p>
    <w:p w14:paraId="79A450FB" w14:textId="2FC3ABF7" w:rsidR="009A7306" w:rsidRDefault="009A7306" w:rsidP="003D2830">
      <w:pPr>
        <w:ind w:left="0" w:firstLine="0"/>
        <w:rPr>
          <w:rFonts w:ascii="Times New Roman" w:eastAsiaTheme="minorEastAsia" w:hAnsi="Times New Roman"/>
          <w:sz w:val="21"/>
          <w:szCs w:val="21"/>
          <w:lang w:eastAsia="zh-CN"/>
        </w:rPr>
      </w:pPr>
    </w:p>
    <w:p w14:paraId="00A8E319" w14:textId="6A1CEAAE" w:rsidR="009A7306" w:rsidRDefault="009A7306" w:rsidP="003D2830">
      <w:pPr>
        <w:ind w:left="0" w:firstLine="0"/>
        <w:rPr>
          <w:rFonts w:ascii="Times New Roman" w:eastAsiaTheme="minorEastAsia" w:hAnsi="Times New Roman"/>
          <w:sz w:val="21"/>
          <w:szCs w:val="21"/>
          <w:lang w:eastAsia="zh-CN"/>
        </w:rPr>
      </w:pPr>
    </w:p>
    <w:p w14:paraId="726402AE" w14:textId="01C7C0FB" w:rsidR="009A7306" w:rsidRDefault="009A7306" w:rsidP="003D2830">
      <w:pPr>
        <w:ind w:left="0" w:firstLine="0"/>
        <w:rPr>
          <w:rFonts w:ascii="Times New Roman" w:eastAsiaTheme="minorEastAsia" w:hAnsi="Times New Roman"/>
          <w:sz w:val="21"/>
          <w:szCs w:val="21"/>
          <w:lang w:eastAsia="zh-CN"/>
        </w:rPr>
      </w:pPr>
    </w:p>
    <w:p w14:paraId="674302B8" w14:textId="10CC4D20" w:rsidR="009A7306" w:rsidRDefault="009A7306" w:rsidP="003D2830">
      <w:pPr>
        <w:ind w:left="0" w:firstLine="0"/>
        <w:rPr>
          <w:rFonts w:ascii="Times New Roman" w:eastAsiaTheme="minorEastAsia" w:hAnsi="Times New Roman"/>
          <w:sz w:val="21"/>
          <w:szCs w:val="21"/>
          <w:lang w:eastAsia="zh-CN"/>
        </w:rPr>
      </w:pPr>
    </w:p>
    <w:p w14:paraId="08B78DE9" w14:textId="04CBC97D" w:rsidR="009A7306" w:rsidRDefault="009A7306" w:rsidP="003D2830">
      <w:pPr>
        <w:ind w:left="0" w:firstLine="0"/>
        <w:rPr>
          <w:rFonts w:ascii="Times New Roman" w:eastAsiaTheme="minorEastAsia" w:hAnsi="Times New Roman"/>
          <w:sz w:val="21"/>
          <w:szCs w:val="21"/>
          <w:lang w:eastAsia="zh-CN"/>
        </w:rPr>
      </w:pPr>
    </w:p>
    <w:p w14:paraId="18FD6979" w14:textId="4CC40F1D" w:rsidR="009A7306" w:rsidRDefault="009A7306" w:rsidP="003D2830">
      <w:pPr>
        <w:ind w:left="0" w:firstLine="0"/>
        <w:rPr>
          <w:rFonts w:ascii="Times New Roman" w:eastAsiaTheme="minorEastAsia" w:hAnsi="Times New Roman"/>
          <w:sz w:val="21"/>
          <w:szCs w:val="21"/>
          <w:lang w:eastAsia="zh-CN"/>
        </w:rPr>
      </w:pPr>
    </w:p>
    <w:p w14:paraId="1884A24E" w14:textId="33534ADA" w:rsidR="009A7306" w:rsidRDefault="009A7306" w:rsidP="003D2830">
      <w:pPr>
        <w:ind w:left="0" w:firstLine="0"/>
        <w:rPr>
          <w:rFonts w:ascii="Times New Roman" w:eastAsiaTheme="minorEastAsia" w:hAnsi="Times New Roman"/>
          <w:sz w:val="21"/>
          <w:szCs w:val="21"/>
          <w:lang w:eastAsia="zh-CN"/>
        </w:rPr>
      </w:pPr>
    </w:p>
    <w:p w14:paraId="1D6B4FBC" w14:textId="38DE9E2A" w:rsidR="009A7306" w:rsidRDefault="009A7306" w:rsidP="003D2830">
      <w:pPr>
        <w:ind w:left="0" w:firstLine="0"/>
        <w:rPr>
          <w:rFonts w:ascii="Times New Roman" w:eastAsiaTheme="minorEastAsia" w:hAnsi="Times New Roman"/>
          <w:sz w:val="21"/>
          <w:szCs w:val="21"/>
          <w:lang w:eastAsia="zh-CN"/>
        </w:rPr>
      </w:pPr>
    </w:p>
    <w:p w14:paraId="4F6673F2" w14:textId="287AD7B8" w:rsidR="009A7306" w:rsidRDefault="009A7306" w:rsidP="003D2830">
      <w:pPr>
        <w:ind w:left="0" w:firstLine="0"/>
        <w:rPr>
          <w:rFonts w:ascii="Times New Roman" w:eastAsiaTheme="minorEastAsia" w:hAnsi="Times New Roman"/>
          <w:sz w:val="21"/>
          <w:szCs w:val="21"/>
          <w:lang w:eastAsia="zh-CN"/>
        </w:rPr>
      </w:pPr>
    </w:p>
    <w:p w14:paraId="0BB2684B" w14:textId="5657AC6F" w:rsidR="009A7306" w:rsidRDefault="009A7306" w:rsidP="003D2830">
      <w:pPr>
        <w:ind w:left="0" w:firstLine="0"/>
        <w:rPr>
          <w:rFonts w:ascii="Times New Roman" w:eastAsiaTheme="minorEastAsia" w:hAnsi="Times New Roman"/>
          <w:sz w:val="21"/>
          <w:szCs w:val="21"/>
          <w:lang w:eastAsia="zh-CN"/>
        </w:rPr>
      </w:pPr>
    </w:p>
    <w:p w14:paraId="7C7EF816" w14:textId="2E00550F" w:rsidR="009A7306" w:rsidRDefault="009A7306" w:rsidP="003D2830">
      <w:pPr>
        <w:ind w:left="0" w:firstLine="0"/>
        <w:rPr>
          <w:rFonts w:ascii="Times New Roman" w:eastAsiaTheme="minorEastAsia" w:hAnsi="Times New Roman"/>
          <w:sz w:val="21"/>
          <w:szCs w:val="21"/>
          <w:lang w:eastAsia="zh-CN"/>
        </w:rPr>
      </w:pPr>
    </w:p>
    <w:p w14:paraId="5DCBFE08" w14:textId="75DD7416" w:rsidR="009A7306" w:rsidRDefault="009A7306" w:rsidP="003D2830">
      <w:pPr>
        <w:ind w:left="0" w:firstLine="0"/>
        <w:rPr>
          <w:rFonts w:ascii="Times New Roman" w:eastAsiaTheme="minorEastAsia" w:hAnsi="Times New Roman"/>
          <w:sz w:val="21"/>
          <w:szCs w:val="21"/>
          <w:lang w:eastAsia="zh-CN"/>
        </w:rPr>
      </w:pPr>
    </w:p>
    <w:p w14:paraId="4BBB6182" w14:textId="6E989942" w:rsidR="009A7306" w:rsidRDefault="009A7306" w:rsidP="003D2830">
      <w:pPr>
        <w:ind w:left="0" w:firstLine="0"/>
        <w:rPr>
          <w:rFonts w:ascii="Times New Roman" w:eastAsiaTheme="minorEastAsia" w:hAnsi="Times New Roman"/>
          <w:sz w:val="21"/>
          <w:szCs w:val="21"/>
          <w:lang w:eastAsia="zh-CN"/>
        </w:rPr>
      </w:pPr>
    </w:p>
    <w:p w14:paraId="6F3C5B6E" w14:textId="798C7EDF" w:rsidR="009A7306" w:rsidRDefault="009A7306" w:rsidP="003D2830">
      <w:pPr>
        <w:ind w:left="0" w:firstLine="0"/>
        <w:rPr>
          <w:rFonts w:ascii="Times New Roman" w:eastAsiaTheme="minorEastAsia" w:hAnsi="Times New Roman"/>
          <w:sz w:val="21"/>
          <w:szCs w:val="21"/>
          <w:lang w:eastAsia="zh-CN"/>
        </w:rPr>
      </w:pPr>
    </w:p>
    <w:p w14:paraId="1DEC3137" w14:textId="0928DCBB" w:rsidR="009A7306" w:rsidRDefault="009A7306" w:rsidP="003D2830">
      <w:pPr>
        <w:ind w:left="0" w:firstLine="0"/>
        <w:rPr>
          <w:rFonts w:ascii="Times New Roman" w:eastAsiaTheme="minorEastAsia" w:hAnsi="Times New Roman"/>
          <w:sz w:val="21"/>
          <w:szCs w:val="21"/>
          <w:lang w:eastAsia="zh-CN"/>
        </w:rPr>
      </w:pPr>
    </w:p>
    <w:p w14:paraId="32F4E6AC" w14:textId="77777777" w:rsidR="00C46ACD" w:rsidRPr="00B30A76" w:rsidRDefault="00050DC9" w:rsidP="008570EF">
      <w:pPr>
        <w:pStyle w:val="1"/>
        <w:rPr>
          <w:color w:val="000000"/>
          <w:sz w:val="21"/>
          <w:szCs w:val="21"/>
        </w:rPr>
      </w:pPr>
      <w:r w:rsidRPr="00B30A76">
        <w:rPr>
          <w:color w:val="000000"/>
          <w:sz w:val="21"/>
          <w:szCs w:val="21"/>
        </w:rPr>
        <w:lastRenderedPageBreak/>
        <w:t>Conclusion</w:t>
      </w:r>
      <w:r w:rsidR="000B02D5" w:rsidRPr="00B30A76">
        <w:rPr>
          <w:color w:val="000000"/>
          <w:sz w:val="21"/>
          <w:szCs w:val="21"/>
        </w:rPr>
        <w:t xml:space="preserve"> </w:t>
      </w:r>
    </w:p>
    <w:p w14:paraId="784230B8" w14:textId="177ACD99" w:rsidR="005504A3" w:rsidRDefault="007F03A6" w:rsidP="002750EC">
      <w:pPr>
        <w:spacing w:beforeLines="50" w:before="120"/>
        <w:ind w:left="0" w:firstLine="0"/>
        <w:rPr>
          <w:rFonts w:ascii="Times New Roman" w:eastAsia="宋体" w:hAnsi="Times New Roman"/>
          <w:color w:val="000000"/>
          <w:sz w:val="21"/>
          <w:szCs w:val="21"/>
          <w:lang w:eastAsia="zh-CN"/>
        </w:rPr>
      </w:pPr>
      <w:r w:rsidRPr="00B30A76">
        <w:rPr>
          <w:rFonts w:ascii="Times New Roman" w:eastAsiaTheme="minorEastAsia" w:hAnsi="Times New Roman"/>
          <w:sz w:val="21"/>
          <w:szCs w:val="21"/>
          <w:lang w:eastAsia="zh-CN"/>
        </w:rPr>
        <w:t xml:space="preserve">In this contribution, we provide our views on </w:t>
      </w:r>
      <w:r w:rsidR="00805E4C">
        <w:rPr>
          <w:rFonts w:ascii="Times New Roman" w:eastAsiaTheme="minorEastAsia" w:hAnsi="Times New Roman"/>
          <w:sz w:val="21"/>
          <w:szCs w:val="21"/>
          <w:lang w:eastAsia="zh-CN"/>
        </w:rPr>
        <w:t>UE features for MC</w:t>
      </w:r>
      <w:r w:rsidRPr="00B30A76">
        <w:rPr>
          <w:rFonts w:ascii="Times New Roman" w:eastAsiaTheme="minorEastAsia" w:hAnsi="Times New Roman"/>
          <w:sz w:val="21"/>
          <w:szCs w:val="21"/>
          <w:lang w:eastAsia="zh-CN"/>
        </w:rPr>
        <w:t>. W</w:t>
      </w:r>
      <w:r w:rsidR="00F27F8D" w:rsidRPr="00B30A76">
        <w:rPr>
          <w:rFonts w:ascii="Times New Roman" w:eastAsiaTheme="minorEastAsia" w:hAnsi="Times New Roman"/>
          <w:sz w:val="21"/>
          <w:szCs w:val="21"/>
          <w:lang w:eastAsia="zh-CN"/>
        </w:rPr>
        <w:t xml:space="preserve">e have the following </w:t>
      </w:r>
      <w:r w:rsidR="00805E4C">
        <w:rPr>
          <w:rFonts w:ascii="Times New Roman" w:eastAsiaTheme="minorEastAsia" w:hAnsi="Times New Roman"/>
          <w:sz w:val="21"/>
          <w:szCs w:val="21"/>
          <w:lang w:eastAsia="zh-CN"/>
        </w:rPr>
        <w:t>proposals</w:t>
      </w:r>
      <w:r w:rsidR="005504A3" w:rsidRPr="00B30A76">
        <w:rPr>
          <w:rFonts w:ascii="Times New Roman" w:eastAsia="宋体" w:hAnsi="Times New Roman"/>
          <w:color w:val="000000"/>
          <w:sz w:val="21"/>
          <w:szCs w:val="21"/>
          <w:lang w:eastAsia="zh-CN"/>
        </w:rPr>
        <w:t>:</w:t>
      </w:r>
    </w:p>
    <w:p w14:paraId="22000A10" w14:textId="77777777" w:rsidR="00F02473" w:rsidRPr="00A6010A" w:rsidRDefault="00F02473" w:rsidP="00F02473">
      <w:pPr>
        <w:ind w:left="0" w:firstLine="0"/>
        <w:rPr>
          <w:rFonts w:ascii="Times New Roman" w:eastAsiaTheme="minorEastAsia" w:hAnsi="Times New Roman"/>
          <w:b/>
          <w:bCs/>
          <w:i/>
          <w:iCs/>
          <w:sz w:val="21"/>
          <w:szCs w:val="20"/>
          <w:lang w:eastAsia="zh-CN"/>
        </w:rPr>
      </w:pPr>
      <w:r w:rsidRPr="00A6010A">
        <w:rPr>
          <w:rFonts w:ascii="Times New Roman" w:eastAsiaTheme="minorEastAsia" w:hAnsi="Times New Roman" w:hint="eastAsia"/>
          <w:b/>
          <w:bCs/>
          <w:i/>
          <w:iCs/>
          <w:sz w:val="21"/>
          <w:szCs w:val="20"/>
          <w:lang w:eastAsia="zh-CN"/>
        </w:rPr>
        <w:t>P</w:t>
      </w:r>
      <w:r w:rsidRPr="00A6010A">
        <w:rPr>
          <w:rFonts w:ascii="Times New Roman" w:eastAsiaTheme="minorEastAsia" w:hAnsi="Times New Roman"/>
          <w:b/>
          <w:bCs/>
          <w:i/>
          <w:iCs/>
          <w:sz w:val="21"/>
          <w:szCs w:val="20"/>
          <w:lang w:eastAsia="zh-CN"/>
        </w:rPr>
        <w:t>roposal 1: Update the previous agreement on DCI processing with the following modification:</w:t>
      </w:r>
    </w:p>
    <w:tbl>
      <w:tblPr>
        <w:tblStyle w:val="af1"/>
        <w:tblW w:w="0" w:type="auto"/>
        <w:tblLook w:val="04A0" w:firstRow="1" w:lastRow="0" w:firstColumn="1" w:lastColumn="0" w:noHBand="0" w:noVBand="1"/>
      </w:tblPr>
      <w:tblGrid>
        <w:gridCol w:w="9631"/>
      </w:tblGrid>
      <w:tr w:rsidR="00F02473" w14:paraId="05A4F1C8" w14:textId="77777777" w:rsidTr="0082433F">
        <w:tc>
          <w:tcPr>
            <w:tcW w:w="9631" w:type="dxa"/>
          </w:tcPr>
          <w:p w14:paraId="768ECB78" w14:textId="77777777" w:rsidR="00F02473" w:rsidRDefault="00F02473" w:rsidP="0082433F">
            <w:pPr>
              <w:spacing w:line="256" w:lineRule="auto"/>
              <w:jc w:val="both"/>
              <w:rPr>
                <w:rFonts w:ascii="Times New Roman" w:eastAsia="MS Gothic" w:hAnsi="Times New Roman"/>
                <w:b/>
                <w:bCs/>
                <w:iCs/>
                <w:sz w:val="21"/>
                <w:szCs w:val="16"/>
                <w:lang w:val="en-US" w:eastAsia="ja-JP"/>
              </w:rPr>
            </w:pPr>
            <w:r>
              <w:rPr>
                <w:rFonts w:ascii="Times New Roman" w:eastAsia="MS Mincho" w:hAnsi="Times New Roman"/>
                <w:b/>
                <w:bCs/>
                <w:sz w:val="21"/>
                <w:szCs w:val="16"/>
                <w:highlight w:val="green"/>
                <w:lang w:val="en-US" w:eastAsia="ja-JP"/>
              </w:rPr>
              <w:t>Agreement</w:t>
            </w:r>
          </w:p>
          <w:p w14:paraId="5F20BB9E" w14:textId="77777777" w:rsidR="00F02473" w:rsidRDefault="00F02473" w:rsidP="0082433F">
            <w:p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For 49-1:</w:t>
            </w:r>
          </w:p>
          <w:p w14:paraId="05CA9483" w14:textId="77777777" w:rsidR="00F02473" w:rsidRPr="00841F76" w:rsidRDefault="00F02473" w:rsidP="0082433F">
            <w:pPr>
              <w:numPr>
                <w:ilvl w:val="0"/>
                <w:numId w:val="33"/>
              </w:numPr>
              <w:spacing w:line="256" w:lineRule="auto"/>
              <w:rPr>
                <w:rFonts w:ascii="Times New Roman" w:eastAsia="MS Mincho" w:hAnsi="Times New Roman"/>
                <w:strike/>
                <w:color w:val="FF0000"/>
                <w:sz w:val="21"/>
                <w:szCs w:val="21"/>
                <w:lang w:val="en-US" w:eastAsia="ja-JP"/>
              </w:rPr>
            </w:pPr>
            <w:r w:rsidRPr="00841F76">
              <w:rPr>
                <w:rFonts w:ascii="Times New Roman" w:eastAsia="MS Mincho" w:hAnsi="Times New Roman"/>
                <w:strike/>
                <w:color w:val="FF0000"/>
                <w:sz w:val="21"/>
                <w:szCs w:val="21"/>
                <w:lang w:val="en-US" w:eastAsia="ja-JP"/>
              </w:rPr>
              <w:t>[At least for the case if UE does not support [FG6-10 (legacy R15 x-CC scheduling)] for some bands in the BC where the UE supports multi-cell scheduling by DCI format 1_3 according to 49-1;]</w:t>
            </w:r>
          </w:p>
          <w:p w14:paraId="47B01F96" w14:textId="77777777" w:rsidR="00F02473" w:rsidRDefault="00F02473" w:rsidP="0082433F">
            <w:pPr>
              <w:numPr>
                <w:ilvl w:val="1"/>
                <w:numId w:val="33"/>
              </w:num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If the scheduling cell is in the set and is the reference cell;</w:t>
            </w:r>
          </w:p>
          <w:p w14:paraId="4AB88799" w14:textId="77777777" w:rsidR="00F02473" w:rsidRDefault="00F02473" w:rsidP="0082433F">
            <w:pPr>
              <w:numPr>
                <w:ilvl w:val="2"/>
                <w:numId w:val="33"/>
              </w:num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One unicast SC-DCI (for self scheduling) or one DCI 1_3 for the set of cells that schedules at least the scheduling cell per slot of scheduling cell, or;</w:t>
            </w:r>
          </w:p>
          <w:p w14:paraId="2436C4B6" w14:textId="77777777" w:rsidR="00F02473" w:rsidRDefault="00F02473" w:rsidP="0082433F">
            <w:pPr>
              <w:numPr>
                <w:ilvl w:val="2"/>
                <w:numId w:val="33"/>
              </w:num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One unicast SC-DCI (for self scheduling) and one DCI format 1_3 for the set of cells that schedules other than the scheduling cell per slot of scheduling cell</w:t>
            </w:r>
          </w:p>
          <w:p w14:paraId="64254292" w14:textId="77777777" w:rsidR="00F02473" w:rsidRDefault="00F02473" w:rsidP="0082433F">
            <w:pPr>
              <w:numPr>
                <w:ilvl w:val="1"/>
                <w:numId w:val="33"/>
              </w:num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If the scheduling cell is NOT in the set;</w:t>
            </w:r>
          </w:p>
          <w:p w14:paraId="0477CDAF" w14:textId="77777777" w:rsidR="00F02473" w:rsidRDefault="00F02473" w:rsidP="0082433F">
            <w:pPr>
              <w:numPr>
                <w:ilvl w:val="2"/>
                <w:numId w:val="33"/>
              </w:numPr>
              <w:spacing w:line="256" w:lineRule="auto"/>
              <w:rPr>
                <w:rFonts w:ascii="Times New Roman" w:eastAsia="MS Mincho" w:hAnsi="Times New Roman"/>
                <w:color w:val="000000"/>
                <w:sz w:val="21"/>
                <w:szCs w:val="21"/>
                <w:lang w:val="en-US" w:eastAsia="ja-JP"/>
              </w:rPr>
            </w:pPr>
            <w:r>
              <w:rPr>
                <w:rFonts w:ascii="Times New Roman" w:eastAsia="MS Mincho" w:hAnsi="Times New Roman"/>
                <w:color w:val="000000"/>
                <w:sz w:val="21"/>
                <w:szCs w:val="21"/>
                <w:lang w:val="en-US" w:eastAsia="ja-JP"/>
              </w:rPr>
              <w:t>One DCI 1_3 per slot of scheduling cell for the set of cells</w:t>
            </w:r>
          </w:p>
          <w:p w14:paraId="031A629B" w14:textId="77777777" w:rsidR="00F02473" w:rsidRDefault="00F02473" w:rsidP="0082433F">
            <w:pPr>
              <w:numPr>
                <w:ilvl w:val="1"/>
                <w:numId w:val="33"/>
              </w:numPr>
              <w:spacing w:line="256" w:lineRule="auto"/>
              <w:rPr>
                <w:rFonts w:ascii="Times New Roman" w:eastAsia="MS Mincho" w:hAnsi="Times New Roman"/>
                <w:color w:val="000000"/>
                <w:sz w:val="21"/>
                <w:szCs w:val="21"/>
                <w:lang w:val="en-US" w:eastAsia="ja-JP"/>
              </w:rPr>
            </w:pPr>
            <w:r w:rsidRPr="00841F76">
              <w:rPr>
                <w:rFonts w:ascii="Times New Roman" w:eastAsia="MS Mincho" w:hAnsi="Times New Roman"/>
                <w:strike/>
                <w:color w:val="FF0000"/>
                <w:sz w:val="21"/>
                <w:szCs w:val="21"/>
                <w:lang w:val="en-US" w:eastAsia="ja-JP"/>
              </w:rPr>
              <w:t>FFS when</w:t>
            </w:r>
            <w:r>
              <w:rPr>
                <w:rFonts w:ascii="Times New Roman" w:eastAsia="MS Mincho" w:hAnsi="Times New Roman"/>
                <w:color w:val="000000"/>
                <w:sz w:val="21"/>
                <w:szCs w:val="21"/>
                <w:lang w:val="en-US" w:eastAsia="ja-JP"/>
              </w:rPr>
              <w:t xml:space="preserve"> </w:t>
            </w:r>
            <w:r w:rsidRPr="00841F76">
              <w:rPr>
                <w:rFonts w:ascii="Times New Roman" w:eastAsia="MS Mincho" w:hAnsi="Times New Roman"/>
                <w:color w:val="FF0000"/>
                <w:sz w:val="21"/>
                <w:szCs w:val="21"/>
                <w:u w:val="single"/>
                <w:lang w:val="en-US" w:eastAsia="ja-JP"/>
              </w:rPr>
              <w:t xml:space="preserve">If </w:t>
            </w:r>
            <w:r>
              <w:rPr>
                <w:rFonts w:ascii="Times New Roman" w:eastAsia="MS Mincho" w:hAnsi="Times New Roman"/>
                <w:color w:val="000000"/>
                <w:sz w:val="21"/>
                <w:szCs w:val="21"/>
                <w:lang w:val="en-US" w:eastAsia="ja-JP"/>
              </w:rPr>
              <w:t>the scheduling cell is in the set but is NOT the reference cell;</w:t>
            </w:r>
          </w:p>
          <w:p w14:paraId="26459858" w14:textId="77777777" w:rsidR="00F02473" w:rsidRPr="00841F76" w:rsidRDefault="00F02473" w:rsidP="0082433F">
            <w:pPr>
              <w:numPr>
                <w:ilvl w:val="2"/>
                <w:numId w:val="33"/>
              </w:numPr>
              <w:spacing w:line="256" w:lineRule="auto"/>
              <w:rPr>
                <w:rFonts w:ascii="Times New Roman" w:eastAsia="MS Mincho" w:hAnsi="Times New Roman"/>
                <w:color w:val="FF0000"/>
                <w:sz w:val="21"/>
                <w:szCs w:val="21"/>
                <w:u w:val="single"/>
                <w:lang w:val="en-US" w:eastAsia="ja-JP"/>
              </w:rPr>
            </w:pPr>
            <w:r w:rsidRPr="00841F76">
              <w:rPr>
                <w:rFonts w:ascii="Times New Roman" w:eastAsia="MS Mincho" w:hAnsi="Times New Roman"/>
                <w:color w:val="FF0000"/>
                <w:sz w:val="21"/>
                <w:szCs w:val="21"/>
                <w:u w:val="single"/>
                <w:lang w:val="en-US" w:eastAsia="ja-JP"/>
              </w:rPr>
              <w:t>One unicast SC-DCI (for self scheduling) or one DCI 1_3 for the set of cells that schedules at least the scheduling cell per slot of scheduling cell, or;</w:t>
            </w:r>
          </w:p>
          <w:p w14:paraId="56F23F1D" w14:textId="77777777" w:rsidR="00F02473" w:rsidRPr="00841F76" w:rsidRDefault="00F02473" w:rsidP="0082433F">
            <w:pPr>
              <w:numPr>
                <w:ilvl w:val="2"/>
                <w:numId w:val="33"/>
              </w:numPr>
              <w:spacing w:line="256" w:lineRule="auto"/>
              <w:rPr>
                <w:rFonts w:ascii="Times New Roman" w:eastAsia="MS Mincho" w:hAnsi="Times New Roman"/>
                <w:color w:val="FF0000"/>
                <w:sz w:val="21"/>
                <w:szCs w:val="21"/>
                <w:u w:val="single"/>
                <w:lang w:val="en-US" w:eastAsia="ja-JP"/>
              </w:rPr>
            </w:pPr>
            <w:r w:rsidRPr="00841F76">
              <w:rPr>
                <w:rFonts w:ascii="Times New Roman" w:eastAsia="MS Mincho" w:hAnsi="Times New Roman"/>
                <w:color w:val="FF0000"/>
                <w:sz w:val="21"/>
                <w:szCs w:val="21"/>
                <w:u w:val="single"/>
                <w:lang w:val="en-US" w:eastAsia="ja-JP"/>
              </w:rPr>
              <w:t>One unicast SC-DCI (for self scheduling) and one DCI format 1_3 for the set of cells that schedules other than the scheduling cell per slot of scheduling cell</w:t>
            </w:r>
          </w:p>
          <w:p w14:paraId="266C0F88" w14:textId="77777777" w:rsidR="00F02473" w:rsidRPr="00841F76" w:rsidRDefault="00F02473" w:rsidP="0082433F">
            <w:pPr>
              <w:numPr>
                <w:ilvl w:val="2"/>
                <w:numId w:val="33"/>
              </w:numPr>
              <w:spacing w:line="256" w:lineRule="auto"/>
              <w:rPr>
                <w:rFonts w:ascii="Times New Roman" w:eastAsia="MS Mincho" w:hAnsi="Times New Roman"/>
                <w:strike/>
                <w:color w:val="FF0000"/>
                <w:sz w:val="21"/>
                <w:szCs w:val="21"/>
                <w:lang w:val="en-US" w:eastAsia="ja-JP"/>
              </w:rPr>
            </w:pPr>
            <w:r w:rsidRPr="00841F76">
              <w:rPr>
                <w:rFonts w:ascii="Times New Roman" w:eastAsia="MS Mincho" w:hAnsi="Times New Roman"/>
                <w:strike/>
                <w:color w:val="FF0000"/>
                <w:sz w:val="21"/>
                <w:szCs w:val="21"/>
                <w:lang w:val="en-US" w:eastAsia="ja-JP"/>
              </w:rPr>
              <w:t>FFS one DCI 1_3 per slot of scheduling cell for the set of cells</w:t>
            </w:r>
          </w:p>
          <w:p w14:paraId="1A9C9FA3" w14:textId="77777777" w:rsidR="00F02473" w:rsidRDefault="00F02473" w:rsidP="0082433F">
            <w:pPr>
              <w:numPr>
                <w:ilvl w:val="3"/>
                <w:numId w:val="33"/>
              </w:numPr>
              <w:spacing w:line="256" w:lineRule="auto"/>
              <w:rPr>
                <w:rFonts w:ascii="Times New Roman" w:eastAsiaTheme="minorEastAsia" w:hAnsi="Times New Roman"/>
                <w:sz w:val="22"/>
                <w:szCs w:val="21"/>
                <w:lang w:eastAsia="zh-CN"/>
              </w:rPr>
            </w:pPr>
            <w:r w:rsidRPr="00841F76">
              <w:rPr>
                <w:rFonts w:ascii="Times New Roman" w:eastAsia="MS Mincho" w:hAnsi="Times New Roman"/>
                <w:strike/>
                <w:color w:val="FF0000"/>
                <w:sz w:val="21"/>
                <w:szCs w:val="21"/>
                <w:lang w:val="en-US" w:eastAsia="ja-JP"/>
              </w:rPr>
              <w:t>FFS No SC-DCI is configured for the scheduling cell</w:t>
            </w:r>
          </w:p>
        </w:tc>
      </w:tr>
    </w:tbl>
    <w:p w14:paraId="23DC36A9" w14:textId="77777777" w:rsidR="00F02473" w:rsidRDefault="00F02473" w:rsidP="00F02473">
      <w:pPr>
        <w:ind w:left="0" w:firstLine="0"/>
        <w:rPr>
          <w:rFonts w:ascii="Times New Roman" w:eastAsiaTheme="minorEastAsia" w:hAnsi="Times New Roman"/>
          <w:sz w:val="22"/>
          <w:szCs w:val="21"/>
          <w:lang w:eastAsia="zh-CN"/>
        </w:rPr>
      </w:pPr>
    </w:p>
    <w:p w14:paraId="5229C34A" w14:textId="77777777" w:rsidR="00F02473" w:rsidRPr="00A6010A" w:rsidRDefault="00F02473" w:rsidP="00F02473">
      <w:pPr>
        <w:ind w:left="0" w:firstLine="0"/>
        <w:rPr>
          <w:rFonts w:ascii="Times New Roman" w:eastAsiaTheme="minorEastAsia" w:hAnsi="Times New Roman"/>
          <w:b/>
          <w:bCs/>
          <w:i/>
          <w:iCs/>
          <w:sz w:val="21"/>
          <w:szCs w:val="20"/>
          <w:lang w:eastAsia="zh-CN"/>
        </w:rPr>
      </w:pPr>
      <w:r w:rsidRPr="00A6010A">
        <w:rPr>
          <w:rFonts w:ascii="Times New Roman" w:eastAsiaTheme="minorEastAsia" w:hAnsi="Times New Roman" w:hint="eastAsia"/>
          <w:b/>
          <w:bCs/>
          <w:i/>
          <w:iCs/>
          <w:sz w:val="21"/>
          <w:szCs w:val="20"/>
          <w:lang w:eastAsia="zh-CN"/>
        </w:rPr>
        <w:t>P</w:t>
      </w:r>
      <w:r w:rsidRPr="00A6010A">
        <w:rPr>
          <w:rFonts w:ascii="Times New Roman" w:eastAsiaTheme="minorEastAsia" w:hAnsi="Times New Roman"/>
          <w:b/>
          <w:bCs/>
          <w:i/>
          <w:iCs/>
          <w:sz w:val="21"/>
          <w:szCs w:val="20"/>
          <w:lang w:eastAsia="zh-CN"/>
        </w:rPr>
        <w:t>roposal 2: Clarify whether the legacy UE capability on DCI processing is applied on the slots without MC DCI.</w:t>
      </w:r>
    </w:p>
    <w:p w14:paraId="29977DB7" w14:textId="028E29DD" w:rsidR="00C71CC0" w:rsidRPr="00F02473" w:rsidRDefault="00C71CC0" w:rsidP="00C71CC0">
      <w:pPr>
        <w:ind w:left="0" w:firstLine="0"/>
        <w:rPr>
          <w:rFonts w:ascii="Times New Roman" w:eastAsiaTheme="minorEastAsia" w:hAnsi="Times New Roman"/>
          <w:sz w:val="21"/>
          <w:szCs w:val="21"/>
          <w:lang w:eastAsia="zh-CN"/>
        </w:rPr>
      </w:pPr>
    </w:p>
    <w:p w14:paraId="3959F31E" w14:textId="77777777" w:rsidR="00F02473" w:rsidRDefault="00F02473" w:rsidP="00F02473">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3</w:t>
      </w:r>
      <w:r w:rsidRPr="00B40B4F">
        <w:rPr>
          <w:rFonts w:ascii="Times New Roman" w:eastAsiaTheme="minorEastAsia" w:hAnsi="Times New Roman"/>
          <w:b/>
          <w:i/>
          <w:sz w:val="21"/>
          <w:szCs w:val="21"/>
          <w:lang w:eastAsia="zh-CN"/>
        </w:rPr>
        <w:t>: Update FG 49-1 with the following modifications</w:t>
      </w:r>
      <w:r>
        <w:rPr>
          <w:rFonts w:ascii="Times New Roman" w:eastAsiaTheme="minorEastAsia" w:hAnsi="Times New Roman"/>
          <w:b/>
          <w:i/>
          <w:sz w:val="21"/>
          <w:szCs w:val="21"/>
          <w:lang w:eastAsia="zh-CN"/>
        </w:rPr>
        <w:t xml:space="preserve"> </w:t>
      </w:r>
      <w:r>
        <w:rPr>
          <w:rFonts w:ascii="Times New Roman" w:eastAsiaTheme="minorEastAsia" w:hAnsi="Times New Roman" w:hint="eastAsia"/>
          <w:b/>
          <w:i/>
          <w:sz w:val="21"/>
          <w:szCs w:val="21"/>
          <w:lang w:eastAsia="zh-CN"/>
        </w:rPr>
        <w:t>(</w:t>
      </w:r>
      <w:r w:rsidRPr="00AD051A">
        <w:rPr>
          <w:rFonts w:ascii="Times New Roman" w:eastAsiaTheme="minorEastAsia" w:hAnsi="Times New Roman"/>
          <w:b/>
          <w:i/>
          <w:color w:val="FF0000"/>
          <w:sz w:val="21"/>
          <w:szCs w:val="21"/>
          <w:lang w:eastAsia="zh-CN"/>
        </w:rPr>
        <w:t>in red</w:t>
      </w:r>
      <w:r>
        <w:rPr>
          <w:rFonts w:ascii="Times New Roman" w:eastAsiaTheme="minorEastAsia" w:hAnsi="Times New Roman"/>
          <w:b/>
          <w:i/>
          <w:sz w:val="21"/>
          <w:szCs w:val="21"/>
          <w:lang w:eastAsia="zh-CN"/>
        </w:rPr>
        <w:t>)</w:t>
      </w:r>
      <w:r w:rsidRPr="00B40B4F">
        <w:rPr>
          <w:rFonts w:ascii="Times New Roman" w:eastAsiaTheme="minorEastAsia" w:hAnsi="Times New Roman"/>
          <w:b/>
          <w:i/>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423"/>
        <w:gridCol w:w="2572"/>
        <w:gridCol w:w="5612"/>
      </w:tblGrid>
      <w:tr w:rsidR="00F02473" w:rsidRPr="00DC10C8" w14:paraId="0122A914" w14:textId="77777777" w:rsidTr="008243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09027" w14:textId="77777777" w:rsidR="00F02473" w:rsidRPr="00DC04D2" w:rsidRDefault="00F02473" w:rsidP="0082433F">
            <w:pPr>
              <w:pStyle w:val="TAL"/>
              <w:rPr>
                <w:rFonts w:cs="Arial"/>
                <w:color w:val="000000" w:themeColor="text1"/>
                <w:szCs w:val="18"/>
                <w:lang w:val="nl-NL" w:eastAsia="ja-JP"/>
              </w:rPr>
            </w:pPr>
            <w:r w:rsidRPr="00DC04D2">
              <w:rPr>
                <w:rFonts w:cs="Arial"/>
                <w:sz w:val="13"/>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7023B" w14:textId="77777777" w:rsidR="00F02473" w:rsidRPr="00DC04D2" w:rsidRDefault="00F02473" w:rsidP="0082433F">
            <w:pPr>
              <w:pStyle w:val="TAL"/>
              <w:rPr>
                <w:rFonts w:eastAsia="Batang" w:cs="Arial"/>
                <w:sz w:val="13"/>
                <w:szCs w:val="13"/>
              </w:rPr>
            </w:pPr>
            <w:r w:rsidRPr="00DC04D2">
              <w:rPr>
                <w:rFonts w:eastAsia="Batang" w:cs="Arial"/>
                <w:sz w:val="13"/>
                <w:szCs w:val="13"/>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D7802" w14:textId="77777777" w:rsidR="00F02473" w:rsidRPr="00DC04D2" w:rsidRDefault="00F02473" w:rsidP="0082433F">
            <w:pPr>
              <w:pStyle w:val="TAL"/>
              <w:rPr>
                <w:rFonts w:eastAsia="Batang" w:cs="Arial"/>
                <w:sz w:val="13"/>
                <w:szCs w:val="13"/>
              </w:rPr>
            </w:pPr>
            <w:r w:rsidRPr="00DC04D2">
              <w:rPr>
                <w:rFonts w:eastAsia="Batang" w:cs="Arial" w:hint="eastAsia"/>
                <w:sz w:val="13"/>
                <w:szCs w:val="13"/>
              </w:rPr>
              <w:t>Multi</w:t>
            </w:r>
            <w:r w:rsidRPr="00DC04D2">
              <w:rPr>
                <w:rFonts w:eastAsia="Batang" w:cs="Arial"/>
                <w:sz w:val="13"/>
                <w:szCs w:val="13"/>
              </w:rPr>
              <w:t>-cell PDSCH scheduling by DCI format 1_3 on a scheduling cell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1D81E" w14:textId="77777777" w:rsidR="00F02473" w:rsidRPr="00E70864" w:rsidRDefault="00F02473" w:rsidP="0082433F">
            <w:pPr>
              <w:ind w:left="0" w:firstLine="0"/>
              <w:rPr>
                <w:rFonts w:ascii="Arial" w:hAnsi="Arial" w:cs="Arial"/>
                <w:sz w:val="13"/>
                <w:szCs w:val="13"/>
              </w:rPr>
            </w:pPr>
            <w:r w:rsidRPr="00E70864">
              <w:rPr>
                <w:rFonts w:ascii="Arial" w:hAnsi="Arial" w:cs="Arial"/>
                <w:sz w:val="13"/>
                <w:szCs w:val="13"/>
              </w:rPr>
              <w:t>1) UE supports monitoring DCI format 1_3 for DL scheduling with same SCS between scheduling cell and cells in the set</w:t>
            </w:r>
          </w:p>
          <w:p w14:paraId="505CC63F" w14:textId="77777777" w:rsidR="00F02473" w:rsidRPr="00E70864" w:rsidRDefault="00F02473" w:rsidP="0082433F">
            <w:pPr>
              <w:ind w:left="0" w:firstLine="0"/>
              <w:rPr>
                <w:rFonts w:ascii="Arial" w:hAnsi="Arial" w:cs="Arial"/>
                <w:sz w:val="13"/>
                <w:szCs w:val="13"/>
              </w:rPr>
            </w:pPr>
            <w:r w:rsidRPr="00E70864">
              <w:rPr>
                <w:rFonts w:ascii="Arial" w:hAnsi="Arial" w:cs="Arial"/>
                <w:sz w:val="13"/>
                <w:szCs w:val="13"/>
              </w:rPr>
              <w:t>2) Scheduling cell is PCell if set of cells includes PCell, and scheduling cell is PCell or an SCell if set of cells includes only SCells.</w:t>
            </w:r>
          </w:p>
          <w:p w14:paraId="122E4671" w14:textId="77777777" w:rsidR="00F02473" w:rsidRPr="00E70864" w:rsidRDefault="00F02473" w:rsidP="0082433F">
            <w:pPr>
              <w:ind w:left="0" w:firstLine="0"/>
              <w:rPr>
                <w:rFonts w:ascii="Arial" w:hAnsi="Arial" w:cs="Arial"/>
                <w:sz w:val="13"/>
                <w:szCs w:val="13"/>
              </w:rPr>
            </w:pPr>
            <w:r w:rsidRPr="00E70864">
              <w:rPr>
                <w:rFonts w:ascii="Arial" w:hAnsi="Arial" w:cs="Arial"/>
                <w:sz w:val="13"/>
                <w:szCs w:val="13"/>
              </w:rPr>
              <w:t>3) Scheduling cell and co-scheduled cells have same SCS/carrier type: value set: {FR1 licensed FDD, FR1 licensed TDD, FR1 unlicensed TDD, FR2-1, FR2-2}, UE reports one or multiple of values from the value set</w:t>
            </w:r>
          </w:p>
          <w:p w14:paraId="14511194" w14:textId="77777777" w:rsidR="00F02473" w:rsidRPr="00E70864" w:rsidRDefault="00F02473" w:rsidP="0082433F">
            <w:pPr>
              <w:ind w:left="0" w:firstLine="0"/>
              <w:rPr>
                <w:rFonts w:ascii="Arial" w:hAnsi="Arial" w:cs="Arial"/>
                <w:sz w:val="13"/>
                <w:szCs w:val="13"/>
              </w:rPr>
            </w:pPr>
            <w:r w:rsidRPr="00E70864">
              <w:rPr>
                <w:rFonts w:ascii="Arial" w:hAnsi="Arial" w:cs="Arial"/>
                <w:sz w:val="13"/>
                <w:szCs w:val="13"/>
              </w:rPr>
              <w:t xml:space="preserve">4) </w:t>
            </w:r>
            <w:r w:rsidRPr="00E70864">
              <w:rPr>
                <w:rFonts w:ascii="Arial" w:hAnsi="Arial" w:cs="Arial" w:hint="eastAsia"/>
                <w:sz w:val="13"/>
                <w:szCs w:val="13"/>
              </w:rPr>
              <w:t>M</w:t>
            </w:r>
            <w:r w:rsidRPr="00E70864">
              <w:rPr>
                <w:rFonts w:ascii="Arial" w:hAnsi="Arial" w:cs="Arial"/>
                <w:sz w:val="13"/>
                <w:szCs w:val="13"/>
              </w:rPr>
              <w:t>ax number of co-scheduled cells per set of cells supported by UE is reported with candidate value set of {2, 3, 4}</w:t>
            </w:r>
          </w:p>
          <w:p w14:paraId="051C1AE8" w14:textId="77777777" w:rsidR="00F02473" w:rsidRPr="00E70864" w:rsidRDefault="00F02473" w:rsidP="0082433F">
            <w:pPr>
              <w:ind w:left="0" w:firstLine="0"/>
              <w:rPr>
                <w:rFonts w:ascii="Arial" w:hAnsi="Arial" w:cs="Arial"/>
                <w:sz w:val="13"/>
                <w:szCs w:val="13"/>
              </w:rPr>
            </w:pPr>
            <w:r w:rsidRPr="00E70864">
              <w:rPr>
                <w:rFonts w:ascii="Arial" w:hAnsi="Arial" w:cs="Arial"/>
                <w:sz w:val="13"/>
                <w:szCs w:val="13"/>
              </w:rPr>
              <w:t>5) Max number of sets of cells supported by UE across PUCCH groups: Candidate value set of {1, 2, 3, 4, 5, 6, 7, 8}</w:t>
            </w:r>
          </w:p>
          <w:p w14:paraId="2240FC57" w14:textId="77777777" w:rsidR="00F02473" w:rsidRPr="00E70864" w:rsidRDefault="00F02473" w:rsidP="0082433F">
            <w:pPr>
              <w:ind w:left="0" w:firstLine="0"/>
              <w:rPr>
                <w:rFonts w:ascii="Arial" w:hAnsi="Arial" w:cs="Arial"/>
                <w:sz w:val="13"/>
                <w:szCs w:val="13"/>
              </w:rPr>
            </w:pPr>
            <w:r w:rsidRPr="00E70864">
              <w:rPr>
                <w:rFonts w:ascii="Arial" w:hAnsi="Arial" w:cs="Arial" w:hint="eastAsia"/>
                <w:sz w:val="13"/>
                <w:szCs w:val="13"/>
              </w:rPr>
              <w:t>6</w:t>
            </w:r>
            <w:r w:rsidRPr="00E70864">
              <w:rPr>
                <w:rFonts w:ascii="Arial" w:hAnsi="Arial" w:cs="Arial"/>
                <w:sz w:val="13"/>
                <w:szCs w:val="13"/>
              </w:rPr>
              <w:t>) Max number of sets of cells supported by UE for a same scheduling cell: Candidate value set of {1, 2, 3, 4}</w:t>
            </w:r>
          </w:p>
          <w:p w14:paraId="321D6914" w14:textId="77777777" w:rsidR="00F02473" w:rsidRPr="00E70864" w:rsidRDefault="00F02473" w:rsidP="0082433F">
            <w:pPr>
              <w:ind w:left="0" w:firstLine="0"/>
              <w:rPr>
                <w:rFonts w:ascii="Arial" w:hAnsi="Arial" w:cs="Arial"/>
                <w:sz w:val="13"/>
                <w:szCs w:val="13"/>
              </w:rPr>
            </w:pPr>
            <w:r w:rsidRPr="00E70864">
              <w:rPr>
                <w:rFonts w:ascii="Arial" w:hAnsi="Arial" w:cs="Arial"/>
                <w:strike/>
                <w:color w:val="FF0000"/>
                <w:sz w:val="13"/>
                <w:szCs w:val="13"/>
              </w:rPr>
              <w:t>[</w:t>
            </w:r>
            <w:r w:rsidRPr="00E70864">
              <w:rPr>
                <w:rFonts w:ascii="Arial" w:hAnsi="Arial" w:cs="Arial"/>
                <w:sz w:val="13"/>
                <w:szCs w:val="13"/>
              </w:rPr>
              <w:t>Max total number of cells, across different sets of cells, supported by UE for a same scheduling cell: Candidate value set of {[2, 3, …, 8]}</w:t>
            </w:r>
            <w:r w:rsidRPr="00E70864">
              <w:rPr>
                <w:rFonts w:ascii="Arial" w:hAnsi="Arial" w:cs="Arial"/>
                <w:strike/>
                <w:color w:val="FF0000"/>
                <w:sz w:val="13"/>
                <w:szCs w:val="13"/>
              </w:rPr>
              <w:t>, FFS whether this component is reported per reported value in component 3]</w:t>
            </w:r>
          </w:p>
          <w:p w14:paraId="2D54E514" w14:textId="77777777" w:rsidR="00F02473" w:rsidRPr="00E70864" w:rsidRDefault="00F02473" w:rsidP="0082433F">
            <w:pPr>
              <w:ind w:left="0" w:firstLine="0"/>
              <w:rPr>
                <w:rFonts w:ascii="Arial" w:hAnsi="Arial" w:cs="Arial"/>
                <w:sz w:val="13"/>
                <w:szCs w:val="13"/>
              </w:rPr>
            </w:pPr>
            <w:r w:rsidRPr="00E70864">
              <w:rPr>
                <w:rFonts w:ascii="Arial" w:hAnsi="Arial" w:cs="Arial"/>
                <w:sz w:val="13"/>
                <w:szCs w:val="13"/>
              </w:rPr>
              <w:t>7) Supported HARQ feedback types, candidate values: {type 1, type2, type 1 and type 2}, Note: the UE shall report the same value for all supported BC for FG 49-1</w:t>
            </w:r>
          </w:p>
          <w:p w14:paraId="2CE50EAD" w14:textId="77777777" w:rsidR="00F02473" w:rsidRPr="00E70864" w:rsidRDefault="00F02473" w:rsidP="0082433F">
            <w:pPr>
              <w:ind w:left="0" w:firstLine="0"/>
              <w:rPr>
                <w:rFonts w:ascii="Arial" w:hAnsi="Arial" w:cs="Arial"/>
                <w:sz w:val="13"/>
                <w:szCs w:val="13"/>
              </w:rPr>
            </w:pPr>
            <w:r w:rsidRPr="00E70864">
              <w:rPr>
                <w:rFonts w:ascii="Arial" w:hAnsi="Arial" w:cs="Arial"/>
                <w:sz w:val="13"/>
                <w:szCs w:val="13"/>
              </w:rPr>
              <w:t>8) Supported co-scheduled cell indication schemes: Candidate value set of {FDRA field based, co-scheduled cell indicator field based, both}</w:t>
            </w:r>
          </w:p>
          <w:p w14:paraId="6A70D797" w14:textId="77777777" w:rsidR="00F02473" w:rsidRPr="00E70864" w:rsidRDefault="00F02473" w:rsidP="0082433F">
            <w:pPr>
              <w:rPr>
                <w:rFonts w:ascii="Arial" w:hAnsi="Arial" w:cs="Arial"/>
                <w:sz w:val="13"/>
                <w:szCs w:val="13"/>
              </w:rPr>
            </w:pPr>
            <w:r w:rsidRPr="00E70864">
              <w:rPr>
                <w:rFonts w:ascii="Arial" w:hAnsi="Arial" w:cs="Arial" w:hint="eastAsia"/>
                <w:sz w:val="13"/>
                <w:szCs w:val="13"/>
              </w:rPr>
              <w:t>9</w:t>
            </w:r>
            <w:r w:rsidRPr="00E70864">
              <w:rPr>
                <w:rFonts w:ascii="Arial" w:hAnsi="Arial" w:cs="Arial"/>
                <w:sz w:val="13"/>
                <w:szCs w:val="13"/>
              </w:rPr>
              <w:t>) Support Type-2 for ‘Antenna port(s)’ field</w:t>
            </w:r>
          </w:p>
          <w:p w14:paraId="060BA668" w14:textId="77777777" w:rsidR="00F02473" w:rsidRPr="00E70864" w:rsidRDefault="00F02473" w:rsidP="0082433F">
            <w:pPr>
              <w:ind w:left="0" w:firstLine="0"/>
              <w:rPr>
                <w:rFonts w:ascii="Arial" w:hAnsi="Arial" w:cs="Arial"/>
                <w:sz w:val="13"/>
                <w:szCs w:val="13"/>
              </w:rPr>
            </w:pPr>
            <w:r w:rsidRPr="00E70864">
              <w:rPr>
                <w:rFonts w:ascii="Arial" w:hAnsi="Arial" w:cs="Arial" w:hint="eastAsia"/>
                <w:sz w:val="13"/>
                <w:szCs w:val="13"/>
              </w:rPr>
              <w:t>1</w:t>
            </w:r>
            <w:r w:rsidRPr="00E70864">
              <w:rPr>
                <w:rFonts w:ascii="Arial" w:hAnsi="Arial" w:cs="Arial"/>
                <w:sz w:val="13"/>
                <w:szCs w:val="13"/>
              </w:rPr>
              <w:t xml:space="preserve">0) The number of unicast DL DCI to process </w:t>
            </w:r>
            <w:r w:rsidRPr="00E70864">
              <w:rPr>
                <w:rFonts w:ascii="Arial" w:hAnsi="Arial" w:cs="Arial"/>
                <w:sz w:val="13"/>
                <w:szCs w:val="13"/>
                <w:highlight w:val="yellow"/>
              </w:rPr>
              <w:t>[for a set of cells]</w:t>
            </w:r>
            <w:r w:rsidRPr="00E70864">
              <w:rPr>
                <w:rFonts w:ascii="Arial" w:hAnsi="Arial" w:cs="Arial"/>
                <w:sz w:val="13"/>
                <w:szCs w:val="13"/>
              </w:rPr>
              <w:t xml:space="preserve"> configured for multi-cell PDSCH scheduling by a DCI format 1_3</w:t>
            </w:r>
          </w:p>
          <w:p w14:paraId="07FBA280" w14:textId="77777777" w:rsidR="00F02473" w:rsidRPr="00E70864" w:rsidRDefault="00F02473" w:rsidP="0082433F">
            <w:pPr>
              <w:pStyle w:val="aff0"/>
              <w:numPr>
                <w:ilvl w:val="0"/>
                <w:numId w:val="25"/>
              </w:numPr>
              <w:ind w:leftChars="0"/>
              <w:rPr>
                <w:rFonts w:ascii="Arial" w:hAnsi="Arial" w:cs="Arial"/>
                <w:sz w:val="13"/>
                <w:szCs w:val="13"/>
                <w:lang w:eastAsia="en-US"/>
              </w:rPr>
            </w:pPr>
            <w:r w:rsidRPr="00E70864">
              <w:rPr>
                <w:rFonts w:ascii="Arial" w:hAnsi="Arial" w:cs="Arial"/>
                <w:sz w:val="13"/>
                <w:szCs w:val="13"/>
                <w:lang w:eastAsia="en-US"/>
              </w:rPr>
              <w:t xml:space="preserve">One unicast DCI per slot of scheduling cell </w:t>
            </w:r>
            <w:r w:rsidRPr="00E70864">
              <w:rPr>
                <w:rFonts w:ascii="Arial" w:hAnsi="Arial" w:cs="Arial"/>
                <w:sz w:val="13"/>
                <w:szCs w:val="13"/>
                <w:highlight w:val="yellow"/>
                <w:lang w:eastAsia="en-US"/>
              </w:rPr>
              <w:t>[for the set of cells]</w:t>
            </w:r>
            <w:r w:rsidRPr="00E70864">
              <w:rPr>
                <w:rFonts w:ascii="Arial" w:hAnsi="Arial" w:cs="Arial"/>
                <w:sz w:val="13"/>
                <w:szCs w:val="13"/>
                <w:lang w:eastAsia="en-US"/>
              </w:rPr>
              <w:t xml:space="preserve"> for FDD/TDD scheduling cell</w:t>
            </w:r>
          </w:p>
          <w:p w14:paraId="5B95BD40" w14:textId="77777777" w:rsidR="00F02473" w:rsidRPr="00E70864" w:rsidRDefault="00F02473" w:rsidP="0082433F">
            <w:pPr>
              <w:pStyle w:val="aff0"/>
              <w:numPr>
                <w:ilvl w:val="0"/>
                <w:numId w:val="25"/>
              </w:numPr>
              <w:ind w:leftChars="0"/>
              <w:rPr>
                <w:rFonts w:ascii="Arial" w:hAnsi="Arial" w:cs="Arial"/>
                <w:sz w:val="13"/>
                <w:szCs w:val="13"/>
                <w:highlight w:val="yellow"/>
                <w:lang w:eastAsia="en-US"/>
              </w:rPr>
            </w:pPr>
            <w:r w:rsidRPr="00E70864">
              <w:rPr>
                <w:rFonts w:ascii="Arial" w:hAnsi="Arial" w:cs="Arial"/>
                <w:sz w:val="13"/>
                <w:szCs w:val="13"/>
                <w:highlight w:val="yellow"/>
                <w:lang w:eastAsia="en-US"/>
              </w:rPr>
              <w:t>FFS whether to count DCI format 1_3 only or both legacy DCI formats and DCI format 1_3</w:t>
            </w:r>
          </w:p>
          <w:p w14:paraId="1A8A154C" w14:textId="77777777" w:rsidR="00F02473" w:rsidRPr="00DC04D2" w:rsidRDefault="00F02473" w:rsidP="0082433F">
            <w:pPr>
              <w:ind w:left="0" w:firstLine="0"/>
              <w:rPr>
                <w:rFonts w:ascii="Arial" w:eastAsia="MS Mincho" w:hAnsi="Arial" w:cs="Arial"/>
                <w:strike/>
                <w:color w:val="FF0000"/>
                <w:sz w:val="13"/>
                <w:szCs w:val="12"/>
                <w:lang w:eastAsia="ja-JP"/>
              </w:rPr>
            </w:pPr>
            <w:r w:rsidRPr="00DC04D2">
              <w:rPr>
                <w:rFonts w:ascii="Arial" w:eastAsia="MS Mincho" w:hAnsi="Arial" w:cs="Arial"/>
                <w:strike/>
                <w:color w:val="FF0000"/>
                <w:sz w:val="13"/>
                <w:szCs w:val="12"/>
                <w:lang w:eastAsia="ja-JP"/>
              </w:rPr>
              <w:t>[</w:t>
            </w:r>
            <w:r w:rsidRPr="00DC04D2">
              <w:rPr>
                <w:rFonts w:ascii="Arial" w:eastAsia="MS Mincho" w:hAnsi="Arial" w:cs="Arial"/>
                <w:sz w:val="13"/>
                <w:szCs w:val="12"/>
                <w:lang w:eastAsia="ja-JP"/>
              </w:rPr>
              <w:t xml:space="preserve">Note: </w:t>
            </w:r>
            <w:r w:rsidRPr="00DC04D2">
              <w:rPr>
                <w:rFonts w:ascii="Arial" w:eastAsia="MS Mincho" w:hAnsi="Arial" w:cs="Arial"/>
                <w:strike/>
                <w:color w:val="FF0000"/>
                <w:sz w:val="13"/>
                <w:szCs w:val="12"/>
                <w:lang w:eastAsia="ja-JP"/>
              </w:rPr>
              <w:t xml:space="preserve">When scheduling cell is outside the set of cells, </w:t>
            </w:r>
            <w:r w:rsidRPr="00DC04D2">
              <w:rPr>
                <w:rFonts w:ascii="Arial" w:eastAsia="MS Mincho" w:hAnsi="Arial" w:cs="Arial"/>
                <w:sz w:val="13"/>
                <w:szCs w:val="12"/>
                <w:lang w:eastAsia="ja-JP"/>
              </w:rPr>
              <w:t>UE is not expected to be configured with another cell to monitor PDCCH candidates for the scheduling cell</w:t>
            </w:r>
            <w:r w:rsidRPr="00DC04D2">
              <w:rPr>
                <w:rFonts w:ascii="Arial" w:eastAsia="MS Mincho" w:hAnsi="Arial" w:cs="Arial"/>
                <w:strike/>
                <w:color w:val="FF0000"/>
                <w:sz w:val="13"/>
                <w:szCs w:val="12"/>
                <w:lang w:eastAsia="ja-JP"/>
              </w:rPr>
              <w:t>]</w:t>
            </w:r>
          </w:p>
          <w:p w14:paraId="3E5FBE4E" w14:textId="77777777" w:rsidR="00F02473" w:rsidRPr="00E70864" w:rsidRDefault="00F02473" w:rsidP="0082433F">
            <w:pPr>
              <w:ind w:left="0" w:firstLine="0"/>
              <w:rPr>
                <w:rFonts w:ascii="Arial" w:hAnsi="Arial" w:cs="Arial"/>
                <w:strike/>
                <w:color w:val="FF0000"/>
                <w:sz w:val="13"/>
                <w:szCs w:val="13"/>
              </w:rPr>
            </w:pPr>
            <w:r w:rsidRPr="00E70864">
              <w:rPr>
                <w:rFonts w:ascii="Arial" w:hAnsi="Arial" w:cs="Arial" w:hint="eastAsia"/>
                <w:strike/>
                <w:color w:val="FF0000"/>
                <w:sz w:val="13"/>
                <w:szCs w:val="13"/>
              </w:rPr>
              <w:t>F</w:t>
            </w:r>
            <w:r w:rsidRPr="00E70864">
              <w:rPr>
                <w:rFonts w:ascii="Arial" w:hAnsi="Arial" w:cs="Arial"/>
                <w:strike/>
                <w:color w:val="FF0000"/>
                <w:sz w:val="13"/>
                <w:szCs w:val="13"/>
              </w:rPr>
              <w:t>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7A148AED" w14:textId="77777777" w:rsidR="00F02473" w:rsidRPr="00E70864" w:rsidRDefault="00F02473" w:rsidP="0082433F">
            <w:pPr>
              <w:ind w:left="0" w:firstLine="0"/>
              <w:rPr>
                <w:rFonts w:ascii="Arial" w:hAnsi="Arial" w:cs="Arial"/>
                <w:sz w:val="13"/>
                <w:szCs w:val="13"/>
              </w:rPr>
            </w:pPr>
            <w:r w:rsidRPr="00E70864">
              <w:rPr>
                <w:rFonts w:ascii="Arial" w:hAnsi="Arial" w:cs="Arial"/>
                <w:strike/>
                <w:color w:val="FF0000"/>
                <w:sz w:val="13"/>
                <w:szCs w:val="13"/>
              </w:rPr>
              <w:t>FFS: whether to introduce new FG for Configuration/monitoring of DCI format 0_3 or 1_3 for a set of cells and legacy DCI format(s) for cell(s) in the set, or to support it by default</w:t>
            </w:r>
          </w:p>
        </w:tc>
      </w:tr>
    </w:tbl>
    <w:p w14:paraId="6FBE0C70" w14:textId="6F54F4CD" w:rsidR="00C71CC0" w:rsidRDefault="00C71CC0" w:rsidP="003A0CF1">
      <w:pPr>
        <w:ind w:left="0" w:firstLine="0"/>
        <w:rPr>
          <w:rFonts w:ascii="Times New Roman" w:eastAsiaTheme="minorEastAsia" w:hAnsi="Times New Roman"/>
          <w:sz w:val="21"/>
          <w:u w:val="single"/>
          <w:lang w:eastAsia="zh-CN"/>
        </w:rPr>
      </w:pPr>
    </w:p>
    <w:p w14:paraId="24755314" w14:textId="77777777" w:rsidR="00F02473" w:rsidRDefault="00F02473" w:rsidP="00F02473">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4</w:t>
      </w:r>
      <w:r w:rsidRPr="00B40B4F">
        <w:rPr>
          <w:rFonts w:ascii="Times New Roman" w:eastAsiaTheme="minorEastAsia" w:hAnsi="Times New Roman"/>
          <w:b/>
          <w:i/>
          <w:sz w:val="21"/>
          <w:szCs w:val="21"/>
          <w:lang w:eastAsia="zh-CN"/>
        </w:rPr>
        <w:t>: Update FG 49-1</w:t>
      </w:r>
      <w:r>
        <w:rPr>
          <w:rFonts w:ascii="Times New Roman" w:eastAsiaTheme="minorEastAsia" w:hAnsi="Times New Roman"/>
          <w:b/>
          <w:i/>
          <w:sz w:val="21"/>
          <w:szCs w:val="21"/>
          <w:lang w:eastAsia="zh-CN"/>
        </w:rPr>
        <w:t>b</w:t>
      </w:r>
      <w:r w:rsidRPr="00B40B4F">
        <w:rPr>
          <w:rFonts w:ascii="Times New Roman" w:eastAsiaTheme="minorEastAsia" w:hAnsi="Times New Roman"/>
          <w:b/>
          <w:i/>
          <w:sz w:val="21"/>
          <w:szCs w:val="21"/>
          <w:lang w:eastAsia="zh-CN"/>
        </w:rPr>
        <w:t xml:space="preserve"> with the following modifications</w:t>
      </w:r>
      <w:r>
        <w:rPr>
          <w:rFonts w:ascii="Times New Roman" w:eastAsiaTheme="minorEastAsia" w:hAnsi="Times New Roman"/>
          <w:b/>
          <w:i/>
          <w:sz w:val="21"/>
          <w:szCs w:val="21"/>
          <w:lang w:eastAsia="zh-CN"/>
        </w:rPr>
        <w:t xml:space="preserve"> (in red)</w:t>
      </w:r>
      <w:r w:rsidRPr="00B40B4F">
        <w:rPr>
          <w:rFonts w:ascii="Times New Roman" w:eastAsiaTheme="minorEastAsia" w:hAnsi="Times New Roman"/>
          <w:b/>
          <w:i/>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556"/>
        <w:gridCol w:w="2692"/>
        <w:gridCol w:w="5372"/>
      </w:tblGrid>
      <w:tr w:rsidR="00F02473" w:rsidRPr="0050734A" w14:paraId="50D160EA" w14:textId="77777777" w:rsidTr="008243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00E68E" w14:textId="77777777" w:rsidR="00F02473" w:rsidRPr="0050734A" w:rsidRDefault="00F02473" w:rsidP="0082433F">
            <w:pPr>
              <w:pStyle w:val="TAL"/>
              <w:rPr>
                <w:rFonts w:eastAsiaTheme="minorEastAsia" w:cs="Arial"/>
                <w:b/>
                <w:sz w:val="13"/>
                <w:szCs w:val="18"/>
                <w:lang w:eastAsia="ja-JP"/>
              </w:rPr>
            </w:pPr>
            <w:r w:rsidRPr="0050734A">
              <w:rPr>
                <w:rFonts w:eastAsiaTheme="minorEastAsia" w:cs="Arial"/>
                <w:b/>
                <w:sz w:val="13"/>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9A994" w14:textId="77777777" w:rsidR="00F02473" w:rsidRPr="0050734A" w:rsidRDefault="00F02473" w:rsidP="0082433F">
            <w:pPr>
              <w:pStyle w:val="TAL"/>
              <w:rPr>
                <w:rFonts w:eastAsiaTheme="minorEastAsia" w:cs="Arial"/>
                <w:b/>
                <w:sz w:val="13"/>
                <w:szCs w:val="18"/>
                <w:lang w:eastAsia="ja-JP"/>
              </w:rPr>
            </w:pPr>
            <w:r w:rsidRPr="0050734A">
              <w:rPr>
                <w:rFonts w:eastAsiaTheme="minorEastAsia" w:cs="Arial"/>
                <w:b/>
                <w:sz w:val="13"/>
                <w:szCs w:val="18"/>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845C" w14:textId="77777777" w:rsidR="00F02473" w:rsidRPr="0050734A" w:rsidRDefault="00F02473" w:rsidP="0082433F">
            <w:pPr>
              <w:pStyle w:val="TAL"/>
              <w:rPr>
                <w:rFonts w:eastAsiaTheme="minorEastAsia" w:cs="Arial"/>
                <w:b/>
                <w:sz w:val="13"/>
                <w:szCs w:val="18"/>
                <w:lang w:eastAsia="ja-JP"/>
              </w:rPr>
            </w:pPr>
            <w:r w:rsidRPr="0050734A">
              <w:rPr>
                <w:rFonts w:eastAsiaTheme="minorEastAsia" w:cs="Arial"/>
                <w:b/>
                <w:sz w:val="13"/>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17EFB" w14:textId="77777777" w:rsidR="00F02473" w:rsidRPr="0050734A" w:rsidRDefault="00F02473" w:rsidP="0082433F">
            <w:pPr>
              <w:rPr>
                <w:rFonts w:ascii="Arial" w:eastAsiaTheme="minorEastAsia" w:hAnsi="Arial" w:cs="Arial"/>
                <w:b/>
                <w:sz w:val="13"/>
                <w:szCs w:val="18"/>
              </w:rPr>
            </w:pPr>
            <w:r w:rsidRPr="0050734A">
              <w:rPr>
                <w:rFonts w:ascii="Arial" w:eastAsiaTheme="minorEastAsia" w:hAnsi="Arial" w:cs="Arial"/>
                <w:b/>
                <w:sz w:val="13"/>
                <w:szCs w:val="18"/>
              </w:rPr>
              <w:t>Components</w:t>
            </w:r>
          </w:p>
        </w:tc>
      </w:tr>
      <w:tr w:rsidR="00F02473" w:rsidRPr="0050734A" w14:paraId="78CFA638" w14:textId="77777777" w:rsidTr="008243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7FC2E8" w14:textId="77777777" w:rsidR="00F02473" w:rsidRPr="0050734A" w:rsidRDefault="00F02473" w:rsidP="0082433F">
            <w:pPr>
              <w:pStyle w:val="TAL"/>
              <w:rPr>
                <w:rFonts w:cs="Arial"/>
                <w:color w:val="000000" w:themeColor="text1"/>
                <w:sz w:val="13"/>
                <w:szCs w:val="18"/>
                <w:lang w:eastAsia="ja-JP"/>
              </w:rPr>
            </w:pPr>
            <w:r w:rsidRPr="0050734A">
              <w:rPr>
                <w:rFonts w:cs="Arial"/>
                <w:sz w:val="13"/>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50636" w14:textId="77777777" w:rsidR="00F02473" w:rsidRPr="0050734A" w:rsidRDefault="00F02473" w:rsidP="0082433F">
            <w:pPr>
              <w:pStyle w:val="TAL"/>
              <w:rPr>
                <w:rFonts w:cs="Arial"/>
                <w:color w:val="000000" w:themeColor="text1"/>
                <w:sz w:val="13"/>
                <w:szCs w:val="18"/>
                <w:lang w:eastAsia="ja-JP"/>
              </w:rPr>
            </w:pPr>
            <w:r w:rsidRPr="0050734A">
              <w:rPr>
                <w:rFonts w:cs="Arial"/>
                <w:sz w:val="13"/>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C2DD8" w14:textId="77777777" w:rsidR="00F02473" w:rsidRPr="0050734A" w:rsidRDefault="00F02473" w:rsidP="0082433F">
            <w:pPr>
              <w:pStyle w:val="TAL"/>
              <w:rPr>
                <w:rFonts w:eastAsia="宋体" w:cs="Arial"/>
                <w:color w:val="000000" w:themeColor="text1"/>
                <w:sz w:val="13"/>
                <w:szCs w:val="18"/>
                <w:lang w:eastAsia="zh-CN"/>
              </w:rPr>
            </w:pPr>
            <w:r w:rsidRPr="0050734A">
              <w:rPr>
                <w:rFonts w:cs="Arial"/>
                <w:sz w:val="13"/>
                <w:szCs w:val="18"/>
                <w:lang w:eastAsia="ja-JP"/>
              </w:rPr>
              <w:t>Multi-cell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78458" w14:textId="77777777" w:rsidR="00F02473" w:rsidRPr="002C28D2" w:rsidRDefault="00F02473" w:rsidP="0082433F">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1) UE supports monitoring DCI format 1_3 for DL scheduling where scheduling cell is not included in a set of cells in same PUCCH group.</w:t>
            </w:r>
          </w:p>
          <w:p w14:paraId="4F4D0BBE" w14:textId="77777777" w:rsidR="00F02473" w:rsidRPr="002C28D2" w:rsidRDefault="00F02473" w:rsidP="0082433F">
            <w:pPr>
              <w:rPr>
                <w:rFonts w:ascii="Arial" w:eastAsia="MS Mincho" w:hAnsi="Arial" w:cs="Arial"/>
                <w:sz w:val="13"/>
                <w:szCs w:val="18"/>
                <w:lang w:eastAsia="ja-JP"/>
              </w:rPr>
            </w:pPr>
            <w:r w:rsidRPr="002C28D2">
              <w:rPr>
                <w:rFonts w:ascii="Arial" w:eastAsia="MS Mincho" w:hAnsi="Arial" w:cs="Arial"/>
                <w:sz w:val="13"/>
                <w:szCs w:val="18"/>
                <w:lang w:eastAsia="ja-JP"/>
              </w:rPr>
              <w:t>2) Scheduling cell is PCell or SCell, and a set of cells includes only SCells.</w:t>
            </w:r>
          </w:p>
          <w:p w14:paraId="59C867D1" w14:textId="77777777" w:rsidR="00F02473" w:rsidRPr="002C28D2" w:rsidRDefault="00F02473" w:rsidP="0082433F">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3a) Scheduling cell and co-scheduled cells have different SCS. The set of co-scheduled cells share the same SCS and carrier type</w:t>
            </w:r>
          </w:p>
          <w:p w14:paraId="78439710" w14:textId="77777777" w:rsidR="00F02473" w:rsidRPr="002C28D2" w:rsidRDefault="00F02473" w:rsidP="0082433F">
            <w:pPr>
              <w:rPr>
                <w:rFonts w:ascii="Arial" w:eastAsia="MS Mincho" w:hAnsi="Arial" w:cs="Arial"/>
                <w:sz w:val="13"/>
                <w:szCs w:val="18"/>
                <w:lang w:eastAsia="ja-JP"/>
              </w:rPr>
            </w:pPr>
            <w:r w:rsidRPr="002C28D2">
              <w:rPr>
                <w:rFonts w:ascii="Arial" w:eastAsia="MS Mincho" w:hAnsi="Arial" w:cs="Arial"/>
                <w:sz w:val="13"/>
                <w:szCs w:val="18"/>
                <w:lang w:eastAsia="ja-JP"/>
              </w:rPr>
              <w:t>Candidate value set for component 3a:</w:t>
            </w:r>
          </w:p>
          <w:p w14:paraId="54072E5B" w14:textId="77777777" w:rsidR="00F02473" w:rsidRPr="002C28D2" w:rsidRDefault="00F02473" w:rsidP="0082433F">
            <w:pPr>
              <w:pStyle w:val="aff0"/>
              <w:numPr>
                <w:ilvl w:val="0"/>
                <w:numId w:val="20"/>
              </w:numPr>
              <w:ind w:leftChars="0"/>
              <w:rPr>
                <w:rFonts w:ascii="Arial" w:eastAsia="MS Mincho" w:hAnsi="Arial" w:cs="Arial"/>
                <w:sz w:val="13"/>
                <w:szCs w:val="18"/>
                <w:lang w:eastAsia="ja-JP"/>
              </w:rPr>
            </w:pPr>
            <w:r w:rsidRPr="002C28D2">
              <w:rPr>
                <w:rFonts w:ascii="Arial" w:eastAsia="MS Mincho" w:hAnsi="Arial" w:cs="Arial"/>
                <w:sz w:val="13"/>
                <w:szCs w:val="18"/>
                <w:lang w:eastAsia="ja-JP"/>
              </w:rPr>
              <w:t>{Scheduling cell of lower SCS and scheduled cells of higher SCS, Scheduling cell of higher SCS and scheduled cells of lower SCS, both}</w:t>
            </w:r>
          </w:p>
          <w:p w14:paraId="328A487A" w14:textId="77777777" w:rsidR="00F02473" w:rsidRPr="002C28D2" w:rsidRDefault="00F02473" w:rsidP="0082433F">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3b) Scheduling cell and co-scheduled cells have same or different carrier type (FR1 licensed FDD or FR1 licensed TDD or FR1 unlicensed TDD or FR2-1 or FR2-2).</w:t>
            </w:r>
          </w:p>
          <w:p w14:paraId="7E0B4DFA" w14:textId="77777777" w:rsidR="00F02473" w:rsidRPr="002C28D2" w:rsidRDefault="00F02473" w:rsidP="0082433F">
            <w:pPr>
              <w:rPr>
                <w:rFonts w:ascii="Arial" w:eastAsia="MS Mincho" w:hAnsi="Arial" w:cs="Arial"/>
                <w:sz w:val="13"/>
                <w:szCs w:val="18"/>
                <w:lang w:eastAsia="ja-JP"/>
              </w:rPr>
            </w:pPr>
            <w:r w:rsidRPr="002C28D2">
              <w:rPr>
                <w:rFonts w:ascii="Arial" w:eastAsia="MS Mincho" w:hAnsi="Arial" w:cs="Arial"/>
                <w:sz w:val="13"/>
                <w:szCs w:val="18"/>
                <w:lang w:eastAsia="ja-JP"/>
              </w:rPr>
              <w:t>Candidate value set for component 3b:</w:t>
            </w:r>
          </w:p>
          <w:p w14:paraId="12BB71F9" w14:textId="77777777" w:rsidR="00F02473" w:rsidRPr="002C28D2" w:rsidRDefault="00F02473" w:rsidP="0082433F">
            <w:pPr>
              <w:pStyle w:val="aff0"/>
              <w:numPr>
                <w:ilvl w:val="0"/>
                <w:numId w:val="20"/>
              </w:numPr>
              <w:ind w:leftChars="0"/>
              <w:rPr>
                <w:rFonts w:ascii="Arial" w:eastAsia="MS Mincho" w:hAnsi="Arial" w:cs="Arial"/>
                <w:sz w:val="13"/>
                <w:szCs w:val="18"/>
                <w:lang w:eastAsia="ja-JP"/>
              </w:rPr>
            </w:pPr>
            <w:r w:rsidRPr="002C28D2">
              <w:rPr>
                <w:rFonts w:ascii="Arial" w:eastAsia="MS Mincho" w:hAnsi="Arial" w:cs="Arial"/>
                <w:sz w:val="13"/>
                <w:szCs w:val="18"/>
                <w:lang w:eastAsia="ja-JP"/>
              </w:rPr>
              <w:t xml:space="preserve">Indication of support/not support for each of applicable combinations of scheduling cell from </w:t>
            </w:r>
            <w:r w:rsidRPr="002C28D2">
              <w:rPr>
                <w:rFonts w:ascii="Arial" w:eastAsia="MS Mincho" w:hAnsi="Arial" w:cs="Arial" w:hint="eastAsia"/>
                <w:sz w:val="13"/>
                <w:szCs w:val="18"/>
                <w:lang w:eastAsia="ja-JP"/>
              </w:rPr>
              <w:t>{</w:t>
            </w:r>
            <w:r w:rsidRPr="002C28D2">
              <w:rPr>
                <w:rFonts w:ascii="Arial" w:eastAsia="MS Mincho" w:hAnsi="Arial" w:cs="Arial"/>
                <w:sz w:val="13"/>
                <w:szCs w:val="18"/>
                <w:lang w:eastAsia="ja-JP"/>
              </w:rPr>
              <w:t xml:space="preserve">FR1 licensed FDD, FR1 licensed TDD, FR1 unlicensed TDD, FR2-1, FR2-2} and scheduled cells from </w:t>
            </w:r>
            <w:r w:rsidRPr="002C28D2">
              <w:rPr>
                <w:rFonts w:ascii="Arial" w:eastAsia="MS Mincho" w:hAnsi="Arial" w:cs="Arial" w:hint="eastAsia"/>
                <w:sz w:val="13"/>
                <w:szCs w:val="18"/>
                <w:lang w:eastAsia="ja-JP"/>
              </w:rPr>
              <w:t>{</w:t>
            </w:r>
            <w:r w:rsidRPr="002C28D2">
              <w:rPr>
                <w:rFonts w:ascii="Arial" w:eastAsia="MS Mincho" w:hAnsi="Arial" w:cs="Arial"/>
                <w:sz w:val="13"/>
                <w:szCs w:val="18"/>
                <w:lang w:eastAsia="ja-JP"/>
              </w:rPr>
              <w:t>FR1 licensed FDD, FR1 licensed TDD, FR1 unlicensed TDD, FR2-1, FR2-2} from the band combinations</w:t>
            </w:r>
          </w:p>
          <w:p w14:paraId="3C102491" w14:textId="77777777" w:rsidR="00F02473" w:rsidRPr="002C28D2" w:rsidRDefault="00F02473" w:rsidP="0082433F">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 xml:space="preserve">4) </w:t>
            </w:r>
            <w:r w:rsidRPr="002C28D2">
              <w:rPr>
                <w:rFonts w:ascii="Arial" w:eastAsia="MS Mincho" w:hAnsi="Arial" w:cs="Arial" w:hint="eastAsia"/>
                <w:sz w:val="13"/>
                <w:szCs w:val="18"/>
                <w:lang w:eastAsia="ja-JP"/>
              </w:rPr>
              <w:t>M</w:t>
            </w:r>
            <w:r w:rsidRPr="002C28D2">
              <w:rPr>
                <w:rFonts w:ascii="Arial" w:eastAsia="MS Mincho" w:hAnsi="Arial" w:cs="Arial"/>
                <w:sz w:val="13"/>
                <w:szCs w:val="18"/>
                <w:lang w:eastAsia="ja-JP"/>
              </w:rPr>
              <w:t>ax number of co-scheduled cells per set of cells supported by UE is reported with candidate value set of {2, 3, 4}</w:t>
            </w:r>
          </w:p>
          <w:p w14:paraId="5257909D" w14:textId="77777777" w:rsidR="00F02473" w:rsidRPr="002C28D2" w:rsidRDefault="00F02473" w:rsidP="0082433F">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5) Max number of sets of cells supported by UE across PUCCH groups: Candidate value set of {1, 2, 3, 4, 5, 6, 7, 8}</w:t>
            </w:r>
          </w:p>
          <w:p w14:paraId="0453AAE2" w14:textId="77777777" w:rsidR="00F02473" w:rsidRPr="002C28D2" w:rsidRDefault="00F02473" w:rsidP="0082433F">
            <w:pPr>
              <w:ind w:left="0" w:firstLine="0"/>
              <w:rPr>
                <w:rFonts w:ascii="Arial" w:eastAsia="MS Mincho" w:hAnsi="Arial" w:cs="Arial"/>
                <w:sz w:val="13"/>
                <w:szCs w:val="18"/>
                <w:lang w:eastAsia="ja-JP"/>
              </w:rPr>
            </w:pPr>
            <w:r w:rsidRPr="002C28D2">
              <w:rPr>
                <w:rFonts w:ascii="Arial" w:eastAsia="MS Mincho" w:hAnsi="Arial" w:cs="Arial" w:hint="eastAsia"/>
                <w:sz w:val="13"/>
                <w:szCs w:val="18"/>
                <w:lang w:eastAsia="ja-JP"/>
              </w:rPr>
              <w:t>6</w:t>
            </w:r>
            <w:r w:rsidRPr="002C28D2">
              <w:rPr>
                <w:rFonts w:ascii="Arial" w:eastAsia="MS Mincho" w:hAnsi="Arial" w:cs="Arial"/>
                <w:sz w:val="13"/>
                <w:szCs w:val="18"/>
                <w:lang w:eastAsia="ja-JP"/>
              </w:rPr>
              <w:t>) Max number of sets of cells supported by UE for a same scheduling cell: Candidate value set of {1, 2, 3, 4}</w:t>
            </w:r>
          </w:p>
          <w:p w14:paraId="18CF5D65" w14:textId="77777777" w:rsidR="00F02473" w:rsidRPr="002C28D2" w:rsidRDefault="00F02473" w:rsidP="0082433F">
            <w:pPr>
              <w:ind w:left="0" w:firstLine="0"/>
              <w:rPr>
                <w:rFonts w:ascii="Arial" w:eastAsia="MS Mincho" w:hAnsi="Arial" w:cs="Arial"/>
                <w:sz w:val="13"/>
                <w:szCs w:val="18"/>
                <w:lang w:eastAsia="ja-JP"/>
              </w:rPr>
            </w:pPr>
            <w:r w:rsidRPr="002C28D2">
              <w:rPr>
                <w:rFonts w:ascii="Arial" w:eastAsia="MS Mincho" w:hAnsi="Arial" w:cs="Arial"/>
                <w:strike/>
                <w:color w:val="FF0000"/>
                <w:sz w:val="13"/>
                <w:szCs w:val="18"/>
                <w:lang w:eastAsia="ja-JP"/>
              </w:rPr>
              <w:t>[</w:t>
            </w:r>
            <w:r w:rsidRPr="002C28D2">
              <w:rPr>
                <w:rFonts w:ascii="Arial" w:eastAsia="MS Mincho" w:hAnsi="Arial" w:cs="Arial"/>
                <w:sz w:val="13"/>
                <w:szCs w:val="18"/>
                <w:lang w:eastAsia="ja-JP"/>
              </w:rPr>
              <w:t>Max total number of cells, across different sets of cells, supported by UE for a same scheduling cell: Candidate value set of {[2, 3, …, 8]}</w:t>
            </w:r>
            <w:r w:rsidRPr="002C28D2">
              <w:rPr>
                <w:rFonts w:ascii="Arial" w:eastAsia="MS Mincho" w:hAnsi="Arial" w:cs="Arial"/>
                <w:strike/>
                <w:color w:val="FF0000"/>
                <w:sz w:val="13"/>
                <w:szCs w:val="18"/>
                <w:lang w:eastAsia="ja-JP"/>
              </w:rPr>
              <w:t>, FFS whether to report separately for the reported combinations between scheduling and scheduled cells in components 3a/3b]</w:t>
            </w:r>
          </w:p>
          <w:p w14:paraId="663EB57E" w14:textId="77777777" w:rsidR="00F02473" w:rsidRPr="002C28D2" w:rsidRDefault="00F02473" w:rsidP="0082433F">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7) Supported HARQ feedback types, candidate values: {type 1, type2, type 1 and type 2}, Note: the UE shall report the same value for all supported BC for FG 49-1b</w:t>
            </w:r>
          </w:p>
          <w:p w14:paraId="0EC59FC2" w14:textId="77777777" w:rsidR="00F02473" w:rsidRPr="002C28D2" w:rsidRDefault="00F02473" w:rsidP="0082433F">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8) Supported co-scheduled cell indication schemes: Candidate value set of {FDRA field based, co-scheduled cell indicator field based, both}</w:t>
            </w:r>
          </w:p>
          <w:p w14:paraId="4E8E880D" w14:textId="77777777" w:rsidR="00F02473" w:rsidRDefault="00F02473" w:rsidP="0082433F">
            <w:pPr>
              <w:rPr>
                <w:rFonts w:ascii="Arial" w:eastAsia="MS Mincho" w:hAnsi="Arial" w:cs="Arial"/>
                <w:sz w:val="13"/>
                <w:szCs w:val="18"/>
                <w:lang w:eastAsia="ja-JP"/>
              </w:rPr>
            </w:pPr>
            <w:r w:rsidRPr="002C28D2">
              <w:rPr>
                <w:rFonts w:ascii="Arial" w:eastAsia="MS Mincho" w:hAnsi="Arial" w:cs="Arial" w:hint="eastAsia"/>
                <w:sz w:val="13"/>
                <w:szCs w:val="18"/>
                <w:lang w:eastAsia="ja-JP"/>
              </w:rPr>
              <w:t>9</w:t>
            </w:r>
            <w:r w:rsidRPr="002C28D2">
              <w:rPr>
                <w:rFonts w:ascii="Arial" w:eastAsia="MS Mincho" w:hAnsi="Arial" w:cs="Arial"/>
                <w:sz w:val="13"/>
                <w:szCs w:val="18"/>
                <w:lang w:eastAsia="ja-JP"/>
              </w:rPr>
              <w:t>) Support Type-2 for ‘Antenna port(s)’ field</w:t>
            </w:r>
          </w:p>
          <w:p w14:paraId="4D064BDD" w14:textId="77777777" w:rsidR="00F02473" w:rsidRPr="002C28D2" w:rsidRDefault="00F02473" w:rsidP="0082433F">
            <w:pPr>
              <w:ind w:left="0" w:firstLine="0"/>
              <w:rPr>
                <w:rFonts w:ascii="Arial" w:eastAsia="MS Mincho" w:hAnsi="Arial" w:cs="Arial"/>
                <w:color w:val="FF0000"/>
                <w:sz w:val="13"/>
                <w:szCs w:val="18"/>
                <w:u w:val="single"/>
                <w:lang w:eastAsia="ja-JP"/>
              </w:rPr>
            </w:pPr>
            <w:r w:rsidRPr="002C28D2">
              <w:rPr>
                <w:rFonts w:ascii="Arial" w:eastAsia="MS Mincho" w:hAnsi="Arial" w:cs="Arial" w:hint="eastAsia"/>
                <w:color w:val="FF0000"/>
                <w:sz w:val="13"/>
                <w:szCs w:val="18"/>
                <w:u w:val="single"/>
                <w:lang w:eastAsia="ja-JP"/>
              </w:rPr>
              <w:t>[1</w:t>
            </w:r>
            <w:r w:rsidRPr="002C28D2">
              <w:rPr>
                <w:rFonts w:ascii="Arial" w:eastAsia="MS Mincho" w:hAnsi="Arial" w:cs="Arial"/>
                <w:color w:val="FF0000"/>
                <w:sz w:val="13"/>
                <w:szCs w:val="18"/>
                <w:u w:val="single"/>
                <w:lang w:eastAsia="ja-JP"/>
              </w:rPr>
              <w:t>0) The number of unicast DCI to process for a set of cells configured for multi-cell PDSCH scheduling by a DCI format 1_3</w:t>
            </w:r>
          </w:p>
          <w:p w14:paraId="059941C5" w14:textId="77777777" w:rsidR="00F02473" w:rsidRPr="002C28D2" w:rsidRDefault="00F02473" w:rsidP="0082433F">
            <w:pPr>
              <w:pStyle w:val="aff0"/>
              <w:numPr>
                <w:ilvl w:val="0"/>
                <w:numId w:val="29"/>
              </w:numPr>
              <w:ind w:leftChars="0"/>
              <w:rPr>
                <w:rFonts w:ascii="Arial" w:eastAsia="MS Mincho" w:hAnsi="Arial" w:cs="Arial"/>
                <w:color w:val="FF0000"/>
                <w:sz w:val="13"/>
                <w:szCs w:val="18"/>
                <w:u w:val="single"/>
                <w:lang w:eastAsia="ja-JP"/>
              </w:rPr>
            </w:pPr>
            <w:r w:rsidRPr="002C28D2">
              <w:rPr>
                <w:rFonts w:ascii="Arial" w:eastAsia="MS Mincho" w:hAnsi="Arial" w:cs="Arial"/>
                <w:color w:val="FF0000"/>
                <w:sz w:val="13"/>
                <w:szCs w:val="18"/>
                <w:u w:val="single"/>
                <w:lang w:eastAsia="ja-JP"/>
              </w:rPr>
              <w:t>For low-to-high SCS, one DCI format 1_3 per slot of scheduling cell for each cell of the set of cells for FDD/TDD scheduling cell</w:t>
            </w:r>
          </w:p>
          <w:p w14:paraId="637CC5EE" w14:textId="77777777" w:rsidR="00F02473" w:rsidRPr="002C28D2" w:rsidRDefault="00F02473" w:rsidP="0082433F">
            <w:pPr>
              <w:pStyle w:val="aff0"/>
              <w:numPr>
                <w:ilvl w:val="0"/>
                <w:numId w:val="29"/>
              </w:numPr>
              <w:ind w:leftChars="0"/>
              <w:rPr>
                <w:rFonts w:ascii="Arial" w:eastAsia="MS Mincho" w:hAnsi="Arial" w:cs="Arial"/>
                <w:color w:val="FF0000"/>
                <w:sz w:val="13"/>
                <w:szCs w:val="18"/>
                <w:u w:val="single"/>
                <w:lang w:eastAsia="ja-JP"/>
              </w:rPr>
            </w:pPr>
            <w:r w:rsidRPr="002C28D2">
              <w:rPr>
                <w:rFonts w:ascii="Arial" w:eastAsia="MS Mincho" w:hAnsi="Arial" w:cs="Arial"/>
                <w:color w:val="FF0000"/>
                <w:sz w:val="13"/>
                <w:szCs w:val="18"/>
                <w:u w:val="single"/>
                <w:lang w:eastAsia="ja-JP"/>
              </w:rPr>
              <w:t>For high-to-low SCS, one DCI format 1_3 per N consecutive slots of scheduling cell for each cell of the set of cells for FDD/TDD scheduling cell, where N=2 for (30,15), (60,30), (120,60) and N=4 for (60,15), (120,30), N = 8 for (120,15)]</w:t>
            </w:r>
          </w:p>
          <w:p w14:paraId="44C23179" w14:textId="77777777" w:rsidR="00F02473" w:rsidRPr="002C28D2" w:rsidRDefault="00F02473" w:rsidP="0082433F">
            <w:pPr>
              <w:ind w:left="0" w:firstLine="0"/>
              <w:rPr>
                <w:rFonts w:ascii="Arial" w:eastAsia="MS Mincho" w:hAnsi="Arial" w:cs="Arial"/>
                <w:strike/>
                <w:color w:val="FF0000"/>
                <w:sz w:val="13"/>
                <w:szCs w:val="18"/>
                <w:lang w:eastAsia="ja-JP"/>
              </w:rPr>
            </w:pPr>
            <w:r w:rsidRPr="002C28D2">
              <w:rPr>
                <w:rFonts w:ascii="Arial" w:eastAsia="MS Mincho" w:hAnsi="Arial" w:cs="Arial"/>
                <w:strike/>
                <w:color w:val="FF0000"/>
                <w:sz w:val="13"/>
                <w:szCs w:val="18"/>
                <w:lang w:eastAsia="ja-JP"/>
              </w:rPr>
              <w:t>FFS: Number of unicast DCI(s) to process for a set of cells when monitoring DCI format 0_3 or 1_3 is configured</w:t>
            </w:r>
          </w:p>
          <w:p w14:paraId="68F0CC04" w14:textId="77777777" w:rsidR="00F02473" w:rsidRPr="002C28D2" w:rsidRDefault="00F02473" w:rsidP="0082433F">
            <w:pPr>
              <w:ind w:left="0" w:firstLine="0"/>
              <w:rPr>
                <w:rFonts w:ascii="Arial" w:eastAsia="MS Mincho" w:hAnsi="Arial" w:cs="Arial"/>
                <w:sz w:val="13"/>
                <w:szCs w:val="18"/>
                <w:lang w:eastAsia="ja-JP"/>
              </w:rPr>
            </w:pPr>
            <w:r w:rsidRPr="002C28D2">
              <w:rPr>
                <w:rFonts w:ascii="Arial" w:eastAsia="MS Mincho" w:hAnsi="Arial" w:cs="Arial"/>
                <w:strike/>
                <w:color w:val="FF0000"/>
                <w:sz w:val="13"/>
                <w:szCs w:val="18"/>
                <w:lang w:eastAsia="ja-JP"/>
              </w:rPr>
              <w:t>FFS: whether to introduce new FG for Configuration/monitoring of DCI format 0_3 or 1_3 for a set of cells and legacy DCI format(s) for cell(s) in the set, or to support it by default</w:t>
            </w:r>
          </w:p>
        </w:tc>
      </w:tr>
    </w:tbl>
    <w:p w14:paraId="7149A5D5" w14:textId="77777777" w:rsidR="00F02473" w:rsidRDefault="00F02473" w:rsidP="00F02473">
      <w:pPr>
        <w:ind w:left="0" w:firstLine="0"/>
        <w:rPr>
          <w:rFonts w:ascii="Times New Roman" w:eastAsiaTheme="minorEastAsia" w:hAnsi="Times New Roman"/>
          <w:sz w:val="21"/>
          <w:szCs w:val="21"/>
          <w:lang w:eastAsia="zh-CN"/>
        </w:rPr>
      </w:pPr>
    </w:p>
    <w:p w14:paraId="316BC607" w14:textId="77777777" w:rsidR="00F02473" w:rsidRPr="00B40B4F" w:rsidRDefault="00F02473" w:rsidP="00F02473">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5</w:t>
      </w:r>
      <w:r w:rsidRPr="00B40B4F">
        <w:rPr>
          <w:rFonts w:ascii="Times New Roman" w:eastAsiaTheme="minorEastAsia" w:hAnsi="Times New Roman"/>
          <w:b/>
          <w:i/>
          <w:sz w:val="21"/>
          <w:szCs w:val="21"/>
          <w:lang w:eastAsia="zh-CN"/>
        </w:rPr>
        <w:t>: Update FG 49-</w:t>
      </w:r>
      <w:r>
        <w:rPr>
          <w:rFonts w:ascii="Times New Roman" w:eastAsiaTheme="minorEastAsia" w:hAnsi="Times New Roman"/>
          <w:b/>
          <w:i/>
          <w:sz w:val="21"/>
          <w:szCs w:val="21"/>
          <w:lang w:eastAsia="zh-CN"/>
        </w:rPr>
        <w:t>2</w:t>
      </w:r>
      <w:r w:rsidRPr="00B40B4F">
        <w:rPr>
          <w:rFonts w:ascii="Times New Roman" w:eastAsiaTheme="minorEastAsia" w:hAnsi="Times New Roman"/>
          <w:b/>
          <w:i/>
          <w:sz w:val="21"/>
          <w:szCs w:val="21"/>
          <w:lang w:eastAsia="zh-CN"/>
        </w:rPr>
        <w:t xml:space="preserve"> with the following modifications</w:t>
      </w:r>
      <w:r>
        <w:rPr>
          <w:rFonts w:ascii="Times New Roman" w:eastAsiaTheme="minorEastAsia" w:hAnsi="Times New Roman"/>
          <w:b/>
          <w:i/>
          <w:sz w:val="21"/>
          <w:szCs w:val="21"/>
          <w:lang w:eastAsia="zh-CN"/>
        </w:rPr>
        <w:t xml:space="preserve"> (</w:t>
      </w:r>
      <w:r w:rsidRPr="00F21F9A">
        <w:rPr>
          <w:rFonts w:ascii="Times New Roman" w:eastAsiaTheme="minorEastAsia" w:hAnsi="Times New Roman"/>
          <w:b/>
          <w:i/>
          <w:color w:val="FF0000"/>
          <w:sz w:val="21"/>
          <w:szCs w:val="21"/>
          <w:lang w:eastAsia="zh-CN"/>
        </w:rPr>
        <w:t>in red</w:t>
      </w:r>
      <w:r>
        <w:rPr>
          <w:rFonts w:ascii="Times New Roman" w:eastAsiaTheme="minorEastAsia" w:hAnsi="Times New Roman"/>
          <w:b/>
          <w:i/>
          <w:sz w:val="21"/>
          <w:szCs w:val="21"/>
          <w:lang w:eastAsia="zh-CN"/>
        </w:rPr>
        <w:t>)</w:t>
      </w:r>
      <w:r w:rsidRPr="00B40B4F">
        <w:rPr>
          <w:rFonts w:ascii="Times New Roman" w:eastAsiaTheme="minorEastAsia" w:hAnsi="Times New Roman"/>
          <w:b/>
          <w:i/>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424"/>
        <w:gridCol w:w="2701"/>
        <w:gridCol w:w="5478"/>
      </w:tblGrid>
      <w:tr w:rsidR="00F02473" w:rsidRPr="00A548B4" w14:paraId="4AC4BFCE" w14:textId="77777777" w:rsidTr="008243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98D8E2" w14:textId="77777777" w:rsidR="00F02473" w:rsidRPr="00A548B4" w:rsidRDefault="00F02473" w:rsidP="0082433F">
            <w:pPr>
              <w:pStyle w:val="TAL"/>
              <w:rPr>
                <w:rFonts w:cs="Arial"/>
                <w:sz w:val="13"/>
                <w:szCs w:val="18"/>
                <w:lang w:eastAsia="ja-JP"/>
              </w:rPr>
            </w:pPr>
            <w:r w:rsidRPr="00A548B4">
              <w:rPr>
                <w:rFonts w:cs="Arial"/>
                <w:sz w:val="13"/>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4FD84" w14:textId="77777777" w:rsidR="00F02473" w:rsidRPr="00A548B4" w:rsidRDefault="00F02473" w:rsidP="0082433F">
            <w:pPr>
              <w:pStyle w:val="TAL"/>
              <w:rPr>
                <w:rFonts w:cs="Arial"/>
                <w:sz w:val="13"/>
                <w:szCs w:val="18"/>
                <w:lang w:eastAsia="ja-JP"/>
              </w:rPr>
            </w:pPr>
            <w:r w:rsidRPr="00A548B4">
              <w:rPr>
                <w:rFonts w:cs="Arial"/>
                <w:sz w:val="13"/>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E7942" w14:textId="77777777" w:rsidR="00F02473" w:rsidRPr="00A548B4" w:rsidRDefault="00F02473" w:rsidP="0082433F">
            <w:pPr>
              <w:pStyle w:val="TAL"/>
              <w:rPr>
                <w:rFonts w:cs="Arial"/>
                <w:sz w:val="13"/>
                <w:szCs w:val="18"/>
                <w:lang w:eastAsia="ja-JP"/>
              </w:rPr>
            </w:pPr>
            <w:r w:rsidRPr="00A548B4">
              <w:rPr>
                <w:rFonts w:cs="Arial"/>
                <w:sz w:val="13"/>
                <w:szCs w:val="18"/>
                <w:lang w:eastAsia="ja-JP"/>
              </w:rPr>
              <w:t xml:space="preserve">Multi-cell PUSCH scheduling by DCI format 0_3 on a scheduling cell </w:t>
            </w:r>
            <w:r w:rsidRPr="00A548B4">
              <w:rPr>
                <w:rFonts w:cs="Arial"/>
                <w:sz w:val="13"/>
              </w:rPr>
              <w:t xml:space="preserve">with </w:t>
            </w:r>
            <w:r w:rsidRPr="00A548B4">
              <w:rPr>
                <w:rFonts w:cs="Arial"/>
                <w:sz w:val="13"/>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EBDAD" w14:textId="77777777" w:rsidR="00F02473" w:rsidRPr="002C28D2" w:rsidRDefault="00F02473" w:rsidP="0082433F">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1) UE supports monitoring DCI format 0_3 for UL scheduling with same SCS between scheduling cell and cells in the set</w:t>
            </w:r>
          </w:p>
          <w:p w14:paraId="037F9AD9" w14:textId="77777777" w:rsidR="00F02473" w:rsidRPr="002C28D2" w:rsidRDefault="00F02473" w:rsidP="0082433F">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2) Scheduling cell is PCell if set of cells includes PCell, and scheduling cell is PCell or an SCell if set of cells includes only SCells.</w:t>
            </w:r>
          </w:p>
          <w:p w14:paraId="51643A31" w14:textId="77777777" w:rsidR="00F02473" w:rsidRPr="002C28D2" w:rsidRDefault="00F02473" w:rsidP="0082433F">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3) Scheduling cell and co-scheduled cells have same SCS/carrier type:value set: {FR1 licensed FDD, FR1 licensed TDD, FR1 unlicensed TDD, FR2-1, FR2-2}, UE reports one or multiple of values from the value set</w:t>
            </w:r>
          </w:p>
          <w:p w14:paraId="0D194EF5" w14:textId="77777777" w:rsidR="00F02473" w:rsidRPr="002C28D2" w:rsidRDefault="00F02473" w:rsidP="0082433F">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 xml:space="preserve">4) </w:t>
            </w:r>
            <w:r w:rsidRPr="002C28D2">
              <w:rPr>
                <w:rFonts w:ascii="Arial" w:eastAsia="MS Mincho" w:hAnsi="Arial" w:cs="Arial" w:hint="eastAsia"/>
                <w:sz w:val="13"/>
                <w:szCs w:val="18"/>
                <w:lang w:eastAsia="ja-JP"/>
              </w:rPr>
              <w:t>M</w:t>
            </w:r>
            <w:r w:rsidRPr="002C28D2">
              <w:rPr>
                <w:rFonts w:ascii="Arial" w:eastAsia="MS Mincho" w:hAnsi="Arial" w:cs="Arial"/>
                <w:sz w:val="13"/>
                <w:szCs w:val="18"/>
                <w:lang w:eastAsia="ja-JP"/>
              </w:rPr>
              <w:t>ax number of co-scheduled cells per set of cells supported by UE is reported with candidate value set of {2, 3, 4}</w:t>
            </w:r>
          </w:p>
          <w:p w14:paraId="1EF6C8B9" w14:textId="77777777" w:rsidR="00F02473" w:rsidRPr="002C28D2" w:rsidRDefault="00F02473" w:rsidP="0082433F">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5) Max number of sets of cells supported by UE across PUCCH groups: Candidate value set of {1, 2, 3, 4, 5, 6, 7, 8}</w:t>
            </w:r>
          </w:p>
          <w:p w14:paraId="7C7F3220" w14:textId="77777777" w:rsidR="00F02473" w:rsidRPr="002C28D2" w:rsidRDefault="00F02473" w:rsidP="0082433F">
            <w:pPr>
              <w:ind w:left="0" w:firstLine="0"/>
              <w:rPr>
                <w:rFonts w:ascii="Arial" w:eastAsia="MS Mincho" w:hAnsi="Arial" w:cs="Arial"/>
                <w:sz w:val="13"/>
                <w:szCs w:val="18"/>
                <w:lang w:eastAsia="ja-JP"/>
              </w:rPr>
            </w:pPr>
            <w:r w:rsidRPr="002C28D2">
              <w:rPr>
                <w:rFonts w:ascii="Arial" w:eastAsia="MS Mincho" w:hAnsi="Arial" w:cs="Arial" w:hint="eastAsia"/>
                <w:sz w:val="13"/>
                <w:szCs w:val="18"/>
                <w:lang w:eastAsia="ja-JP"/>
              </w:rPr>
              <w:t>6</w:t>
            </w:r>
            <w:r w:rsidRPr="002C28D2">
              <w:rPr>
                <w:rFonts w:ascii="Arial" w:eastAsia="MS Mincho" w:hAnsi="Arial" w:cs="Arial"/>
                <w:sz w:val="13"/>
                <w:szCs w:val="18"/>
                <w:lang w:eastAsia="ja-JP"/>
              </w:rPr>
              <w:t>) Max number of sets of cells supported by UE for a same scheduling cell: Candidate value set of {1, 2, 3, 4}</w:t>
            </w:r>
          </w:p>
          <w:p w14:paraId="36B2FC6C" w14:textId="77777777" w:rsidR="00F02473" w:rsidRPr="002C28D2" w:rsidRDefault="00F02473" w:rsidP="0082433F">
            <w:pPr>
              <w:ind w:left="0" w:firstLine="0"/>
              <w:rPr>
                <w:rFonts w:ascii="Arial" w:eastAsia="MS Mincho" w:hAnsi="Arial" w:cs="Arial"/>
                <w:sz w:val="13"/>
                <w:szCs w:val="18"/>
                <w:lang w:eastAsia="ja-JP"/>
              </w:rPr>
            </w:pPr>
            <w:r w:rsidRPr="0048647E">
              <w:rPr>
                <w:rFonts w:ascii="Arial" w:eastAsia="MS Mincho" w:hAnsi="Arial" w:cs="Arial"/>
                <w:strike/>
                <w:color w:val="FF0000"/>
                <w:sz w:val="13"/>
                <w:szCs w:val="18"/>
                <w:lang w:eastAsia="ja-JP"/>
              </w:rPr>
              <w:t>[</w:t>
            </w:r>
            <w:r w:rsidRPr="002C28D2">
              <w:rPr>
                <w:rFonts w:ascii="Arial" w:eastAsia="MS Mincho" w:hAnsi="Arial" w:cs="Arial"/>
                <w:sz w:val="13"/>
                <w:szCs w:val="18"/>
                <w:lang w:eastAsia="ja-JP"/>
              </w:rPr>
              <w:t>Max total number of cells, across different sets of cells, supported by UE for a same scheduling cell: Candidate value set of {[2, 3, …, 8]}</w:t>
            </w:r>
            <w:r w:rsidRPr="0048647E">
              <w:rPr>
                <w:rFonts w:ascii="Arial" w:eastAsia="MS Mincho" w:hAnsi="Arial" w:cs="Arial"/>
                <w:strike/>
                <w:color w:val="FF0000"/>
                <w:sz w:val="13"/>
                <w:szCs w:val="18"/>
                <w:lang w:eastAsia="ja-JP"/>
              </w:rPr>
              <w:t>, FFS whether this component is reported per reported value in component 3]</w:t>
            </w:r>
          </w:p>
          <w:p w14:paraId="0B8A8C63" w14:textId="77777777" w:rsidR="00F02473" w:rsidRPr="002C28D2" w:rsidRDefault="00F02473" w:rsidP="0082433F">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7) Supported co-scheduled cell indication schemes: Candidate value set of {FDRA field based, co-scheduled cell indicator field based, both}</w:t>
            </w:r>
          </w:p>
          <w:p w14:paraId="5D385A93" w14:textId="77777777" w:rsidR="00F02473" w:rsidRPr="002C28D2" w:rsidRDefault="00F02473" w:rsidP="0082433F">
            <w:pPr>
              <w:ind w:left="0" w:firstLine="0"/>
              <w:rPr>
                <w:rFonts w:ascii="Arial" w:eastAsia="MS Mincho" w:hAnsi="Arial" w:cs="Arial"/>
                <w:sz w:val="13"/>
                <w:szCs w:val="18"/>
                <w:lang w:eastAsia="ja-JP"/>
              </w:rPr>
            </w:pPr>
            <w:r w:rsidRPr="002C28D2">
              <w:rPr>
                <w:rFonts w:ascii="Arial" w:eastAsia="MS Mincho" w:hAnsi="Arial" w:cs="Arial"/>
                <w:sz w:val="13"/>
                <w:szCs w:val="18"/>
                <w:lang w:eastAsia="ja-JP"/>
              </w:rPr>
              <w:t>8) Support Type-2 for ‘Antenna port(s)’, ‘Precoding information and number of layers’ and ‘SRS resource indicator’ fields</w:t>
            </w:r>
          </w:p>
          <w:p w14:paraId="55F7A479" w14:textId="77777777" w:rsidR="00F02473" w:rsidRPr="002C28D2" w:rsidRDefault="00F02473" w:rsidP="0082433F">
            <w:pPr>
              <w:ind w:left="0" w:firstLine="0"/>
              <w:rPr>
                <w:rFonts w:ascii="Arial" w:eastAsia="MS Mincho" w:hAnsi="Arial" w:cs="Arial"/>
                <w:sz w:val="13"/>
                <w:szCs w:val="18"/>
                <w:lang w:eastAsia="ja-JP"/>
              </w:rPr>
            </w:pPr>
            <w:r w:rsidRPr="002C28D2">
              <w:rPr>
                <w:rFonts w:ascii="Arial" w:eastAsia="MS Mincho" w:hAnsi="Arial" w:cs="Arial" w:hint="eastAsia"/>
                <w:sz w:val="13"/>
                <w:szCs w:val="18"/>
                <w:lang w:eastAsia="ja-JP"/>
              </w:rPr>
              <w:t>9</w:t>
            </w:r>
            <w:r w:rsidRPr="002C28D2">
              <w:rPr>
                <w:rFonts w:ascii="Arial" w:eastAsia="MS Mincho" w:hAnsi="Arial" w:cs="Arial"/>
                <w:sz w:val="13"/>
                <w:szCs w:val="18"/>
                <w:lang w:eastAsia="ja-JP"/>
              </w:rPr>
              <w:t xml:space="preserve">) The number of unicast UL DCI to process </w:t>
            </w:r>
            <w:r w:rsidRPr="0048647E">
              <w:rPr>
                <w:rFonts w:ascii="Arial" w:eastAsia="MS Mincho" w:hAnsi="Arial" w:cs="Arial"/>
                <w:sz w:val="13"/>
                <w:szCs w:val="18"/>
                <w:highlight w:val="yellow"/>
                <w:lang w:eastAsia="ja-JP"/>
              </w:rPr>
              <w:t>[for a set of cells]</w:t>
            </w:r>
            <w:r w:rsidRPr="002C28D2">
              <w:rPr>
                <w:rFonts w:ascii="Arial" w:eastAsia="MS Mincho" w:hAnsi="Arial" w:cs="Arial"/>
                <w:sz w:val="13"/>
                <w:szCs w:val="18"/>
                <w:lang w:eastAsia="ja-JP"/>
              </w:rPr>
              <w:t xml:space="preserve"> configured for multi-cell PUSCH scheduling by a DCI format 0_3</w:t>
            </w:r>
          </w:p>
          <w:p w14:paraId="186DA574" w14:textId="77777777" w:rsidR="00F02473" w:rsidRPr="002C28D2" w:rsidRDefault="00F02473" w:rsidP="0082433F">
            <w:pPr>
              <w:pStyle w:val="aff0"/>
              <w:numPr>
                <w:ilvl w:val="0"/>
                <w:numId w:val="20"/>
              </w:numPr>
              <w:ind w:leftChars="0"/>
              <w:rPr>
                <w:rFonts w:ascii="Arial" w:eastAsia="MS Mincho" w:hAnsi="Arial" w:cs="Arial"/>
                <w:sz w:val="13"/>
                <w:szCs w:val="18"/>
                <w:lang w:eastAsia="ja-JP"/>
              </w:rPr>
            </w:pPr>
            <w:r w:rsidRPr="002C28D2">
              <w:rPr>
                <w:rFonts w:ascii="Arial" w:eastAsia="MS Mincho" w:hAnsi="Arial" w:cs="Arial"/>
                <w:sz w:val="13"/>
                <w:szCs w:val="18"/>
                <w:lang w:eastAsia="ja-JP"/>
              </w:rPr>
              <w:t xml:space="preserve">One unicast DCI per slot of scheduling cell </w:t>
            </w:r>
            <w:r w:rsidRPr="0048647E">
              <w:rPr>
                <w:rFonts w:ascii="Arial" w:eastAsia="MS Mincho" w:hAnsi="Arial" w:cs="Arial"/>
                <w:sz w:val="13"/>
                <w:szCs w:val="18"/>
                <w:highlight w:val="yellow"/>
                <w:lang w:eastAsia="ja-JP"/>
              </w:rPr>
              <w:t>[for the set of cells]</w:t>
            </w:r>
            <w:r w:rsidRPr="002C28D2">
              <w:rPr>
                <w:rFonts w:ascii="Arial" w:eastAsia="MS Mincho" w:hAnsi="Arial" w:cs="Arial"/>
                <w:sz w:val="13"/>
                <w:szCs w:val="18"/>
                <w:lang w:eastAsia="ja-JP"/>
              </w:rPr>
              <w:t xml:space="preserve"> for FDD scheduling cell</w:t>
            </w:r>
          </w:p>
          <w:p w14:paraId="41711168" w14:textId="77777777" w:rsidR="00F02473" w:rsidRPr="002C28D2" w:rsidRDefault="00F02473" w:rsidP="0082433F">
            <w:pPr>
              <w:pStyle w:val="aff0"/>
              <w:numPr>
                <w:ilvl w:val="0"/>
                <w:numId w:val="20"/>
              </w:numPr>
              <w:ind w:leftChars="0"/>
              <w:rPr>
                <w:rFonts w:ascii="Arial" w:eastAsia="MS Mincho" w:hAnsi="Arial" w:cs="Arial"/>
                <w:sz w:val="13"/>
                <w:szCs w:val="18"/>
                <w:lang w:eastAsia="ja-JP"/>
              </w:rPr>
            </w:pPr>
            <w:r w:rsidRPr="002C28D2">
              <w:rPr>
                <w:rFonts w:ascii="Arial" w:eastAsia="MS Mincho" w:hAnsi="Arial" w:cs="Arial"/>
                <w:sz w:val="13"/>
                <w:szCs w:val="18"/>
                <w:lang w:eastAsia="ja-JP"/>
              </w:rPr>
              <w:t xml:space="preserve">Two unicast DCI per slot of scheduling cell </w:t>
            </w:r>
            <w:r w:rsidRPr="0048647E">
              <w:rPr>
                <w:rFonts w:ascii="Arial" w:eastAsia="MS Mincho" w:hAnsi="Arial" w:cs="Arial"/>
                <w:sz w:val="13"/>
                <w:szCs w:val="18"/>
                <w:highlight w:val="yellow"/>
                <w:lang w:eastAsia="ja-JP"/>
              </w:rPr>
              <w:t>[for the set of cells]</w:t>
            </w:r>
            <w:r w:rsidRPr="002C28D2">
              <w:rPr>
                <w:rFonts w:ascii="Arial" w:eastAsia="MS Mincho" w:hAnsi="Arial" w:cs="Arial"/>
                <w:sz w:val="13"/>
                <w:szCs w:val="18"/>
                <w:lang w:eastAsia="ja-JP"/>
              </w:rPr>
              <w:t xml:space="preserve"> for TDD scheduling cell</w:t>
            </w:r>
          </w:p>
          <w:p w14:paraId="29B59A73" w14:textId="77777777" w:rsidR="00F02473" w:rsidRPr="0048647E" w:rsidRDefault="00F02473" w:rsidP="0082433F">
            <w:pPr>
              <w:pStyle w:val="aff0"/>
              <w:numPr>
                <w:ilvl w:val="0"/>
                <w:numId w:val="20"/>
              </w:numPr>
              <w:ind w:leftChars="0"/>
              <w:rPr>
                <w:rFonts w:ascii="Arial" w:eastAsia="MS Mincho" w:hAnsi="Arial" w:cs="Arial"/>
                <w:sz w:val="13"/>
                <w:szCs w:val="18"/>
                <w:highlight w:val="yellow"/>
                <w:lang w:eastAsia="ja-JP"/>
              </w:rPr>
            </w:pPr>
            <w:r w:rsidRPr="0048647E">
              <w:rPr>
                <w:rFonts w:ascii="Arial" w:eastAsia="MS Mincho" w:hAnsi="Arial" w:cs="Arial"/>
                <w:sz w:val="13"/>
                <w:szCs w:val="18"/>
                <w:highlight w:val="yellow"/>
                <w:lang w:eastAsia="ja-JP"/>
              </w:rPr>
              <w:t>FFS whether to count DCI format 0_3 only or both legacy DCI formats and DCI format 0_3</w:t>
            </w:r>
          </w:p>
          <w:p w14:paraId="36F2F52F" w14:textId="77777777" w:rsidR="00F02473" w:rsidRPr="0048647E" w:rsidRDefault="00F02473" w:rsidP="0082433F">
            <w:pPr>
              <w:ind w:left="0" w:firstLine="0"/>
              <w:rPr>
                <w:rFonts w:ascii="Arial" w:eastAsia="MS Mincho" w:hAnsi="Arial" w:cs="Arial"/>
                <w:strike/>
                <w:color w:val="FF0000"/>
                <w:sz w:val="13"/>
                <w:szCs w:val="12"/>
                <w:lang w:eastAsia="ja-JP"/>
              </w:rPr>
            </w:pPr>
            <w:r w:rsidRPr="00DC04D2">
              <w:rPr>
                <w:rFonts w:ascii="Arial" w:eastAsia="MS Mincho" w:hAnsi="Arial" w:cs="Arial"/>
                <w:strike/>
                <w:color w:val="FF0000"/>
                <w:sz w:val="13"/>
                <w:szCs w:val="12"/>
                <w:lang w:eastAsia="ja-JP"/>
              </w:rPr>
              <w:t>[</w:t>
            </w:r>
            <w:r w:rsidRPr="00DC04D2">
              <w:rPr>
                <w:rFonts w:ascii="Arial" w:eastAsia="MS Mincho" w:hAnsi="Arial" w:cs="Arial"/>
                <w:sz w:val="13"/>
                <w:szCs w:val="12"/>
                <w:lang w:eastAsia="ja-JP"/>
              </w:rPr>
              <w:t xml:space="preserve">Note: </w:t>
            </w:r>
            <w:r w:rsidRPr="00DC04D2">
              <w:rPr>
                <w:rFonts w:ascii="Arial" w:eastAsia="MS Mincho" w:hAnsi="Arial" w:cs="Arial"/>
                <w:strike/>
                <w:color w:val="FF0000"/>
                <w:sz w:val="13"/>
                <w:szCs w:val="12"/>
                <w:lang w:eastAsia="ja-JP"/>
              </w:rPr>
              <w:t xml:space="preserve">When scheduling cell is outside the set of cells, </w:t>
            </w:r>
            <w:r w:rsidRPr="00DC04D2">
              <w:rPr>
                <w:rFonts w:ascii="Arial" w:eastAsia="MS Mincho" w:hAnsi="Arial" w:cs="Arial"/>
                <w:sz w:val="13"/>
                <w:szCs w:val="12"/>
                <w:lang w:eastAsia="ja-JP"/>
              </w:rPr>
              <w:t>UE is not expected to be configured with another cell to monitor PDCCH candidates for the scheduling cell</w:t>
            </w:r>
            <w:r w:rsidRPr="00DC04D2">
              <w:rPr>
                <w:rFonts w:ascii="Arial" w:eastAsia="MS Mincho" w:hAnsi="Arial" w:cs="Arial"/>
                <w:strike/>
                <w:color w:val="FF0000"/>
                <w:sz w:val="13"/>
                <w:szCs w:val="12"/>
                <w:lang w:eastAsia="ja-JP"/>
              </w:rPr>
              <w:t>]</w:t>
            </w:r>
          </w:p>
          <w:p w14:paraId="21B4E9E3" w14:textId="77777777" w:rsidR="00F02473" w:rsidRPr="0048647E" w:rsidDel="000F3FAC" w:rsidRDefault="00F02473" w:rsidP="0082433F">
            <w:pPr>
              <w:ind w:left="0" w:firstLine="0"/>
              <w:rPr>
                <w:del w:id="5" w:author="Shinya Kumagai (熊谷 慎也)" w:date="2023-10-12T15:50:00Z"/>
                <w:rFonts w:ascii="Arial" w:eastAsia="MS Mincho" w:hAnsi="Arial" w:cs="Arial"/>
                <w:strike/>
                <w:color w:val="FF0000"/>
                <w:sz w:val="13"/>
                <w:szCs w:val="18"/>
                <w:lang w:eastAsia="ja-JP"/>
              </w:rPr>
            </w:pPr>
            <w:r w:rsidRPr="0048647E">
              <w:rPr>
                <w:rFonts w:ascii="Arial" w:eastAsia="MS Mincho" w:hAnsi="Arial" w:cs="Arial" w:hint="eastAsia"/>
                <w:strike/>
                <w:color w:val="FF0000"/>
                <w:sz w:val="13"/>
                <w:szCs w:val="18"/>
                <w:lang w:eastAsia="ja-JP"/>
              </w:rPr>
              <w:t>F</w:t>
            </w:r>
            <w:r w:rsidRPr="0048647E">
              <w:rPr>
                <w:rFonts w:ascii="Arial" w:eastAsia="MS Mincho" w:hAnsi="Arial" w:cs="Arial"/>
                <w:strike/>
                <w:color w:val="FF0000"/>
                <w:sz w:val="13"/>
                <w:szCs w:val="18"/>
                <w:lang w:eastAsia="ja-JP"/>
              </w:rPr>
              <w:t>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347D6CD4" w14:textId="77777777" w:rsidR="00F02473" w:rsidRPr="002C28D2" w:rsidRDefault="00F02473" w:rsidP="0082433F">
            <w:pPr>
              <w:ind w:left="0" w:firstLine="0"/>
              <w:rPr>
                <w:rFonts w:ascii="Arial" w:eastAsia="MS Mincho" w:hAnsi="Arial" w:cs="Arial"/>
                <w:sz w:val="13"/>
                <w:szCs w:val="18"/>
                <w:lang w:eastAsia="ja-JP"/>
              </w:rPr>
            </w:pPr>
            <w:r w:rsidRPr="0048647E">
              <w:rPr>
                <w:rFonts w:ascii="Arial" w:eastAsia="MS Mincho" w:hAnsi="Arial" w:cs="Arial"/>
                <w:strike/>
                <w:color w:val="FF0000"/>
                <w:sz w:val="13"/>
                <w:szCs w:val="18"/>
                <w:lang w:eastAsia="ja-JP"/>
              </w:rPr>
              <w:t>FFS: whether to introduce new FG for Configuration/monitoring of DCI format 0_3 or 1_3 for a set of cells and legacy DCI format(s) for cell(s) in the set, or to support it by default</w:t>
            </w:r>
          </w:p>
        </w:tc>
      </w:tr>
    </w:tbl>
    <w:p w14:paraId="78FF23EA" w14:textId="77777777" w:rsidR="00F02473" w:rsidRDefault="00F02473" w:rsidP="00F02473">
      <w:pPr>
        <w:ind w:left="0" w:firstLine="0"/>
        <w:rPr>
          <w:rFonts w:ascii="Times New Roman" w:eastAsiaTheme="minorEastAsia" w:hAnsi="Times New Roman"/>
          <w:b/>
          <w:i/>
          <w:sz w:val="21"/>
          <w:szCs w:val="21"/>
          <w:lang w:eastAsia="zh-CN"/>
        </w:rPr>
      </w:pPr>
    </w:p>
    <w:p w14:paraId="6F11BF4B" w14:textId="77777777" w:rsidR="00F02473" w:rsidRDefault="00F02473" w:rsidP="00F02473">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6</w:t>
      </w:r>
      <w:r w:rsidRPr="00B40B4F">
        <w:rPr>
          <w:rFonts w:ascii="Times New Roman" w:eastAsiaTheme="minorEastAsia" w:hAnsi="Times New Roman"/>
          <w:b/>
          <w:i/>
          <w:sz w:val="21"/>
          <w:szCs w:val="21"/>
          <w:lang w:eastAsia="zh-CN"/>
        </w:rPr>
        <w:t>: Update FG 49-</w:t>
      </w:r>
      <w:r>
        <w:rPr>
          <w:rFonts w:ascii="Times New Roman" w:eastAsiaTheme="minorEastAsia" w:hAnsi="Times New Roman"/>
          <w:b/>
          <w:i/>
          <w:sz w:val="21"/>
          <w:szCs w:val="21"/>
          <w:lang w:eastAsia="zh-CN"/>
        </w:rPr>
        <w:t>2b</w:t>
      </w:r>
      <w:r w:rsidRPr="00B40B4F">
        <w:rPr>
          <w:rFonts w:ascii="Times New Roman" w:eastAsiaTheme="minorEastAsia" w:hAnsi="Times New Roman"/>
          <w:b/>
          <w:i/>
          <w:sz w:val="21"/>
          <w:szCs w:val="21"/>
          <w:lang w:eastAsia="zh-CN"/>
        </w:rPr>
        <w:t xml:space="preserve"> with the following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427"/>
        <w:gridCol w:w="2326"/>
        <w:gridCol w:w="5877"/>
      </w:tblGrid>
      <w:tr w:rsidR="00F02473" w:rsidRPr="00EC54C4" w14:paraId="088D4790" w14:textId="77777777" w:rsidTr="008243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E480AF" w14:textId="77777777" w:rsidR="00F02473" w:rsidRPr="00EC54C4" w:rsidRDefault="00F02473" w:rsidP="0082433F">
            <w:pPr>
              <w:pStyle w:val="TAL"/>
              <w:rPr>
                <w:rFonts w:cs="Arial"/>
                <w:sz w:val="13"/>
                <w:szCs w:val="18"/>
                <w:lang w:eastAsia="ja-JP"/>
              </w:rPr>
            </w:pPr>
            <w:r w:rsidRPr="00EC54C4">
              <w:rPr>
                <w:rFonts w:cs="Arial"/>
                <w:sz w:val="13"/>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9645B" w14:textId="77777777" w:rsidR="00F02473" w:rsidRPr="00EC54C4" w:rsidRDefault="00F02473" w:rsidP="0082433F">
            <w:pPr>
              <w:pStyle w:val="TAL"/>
              <w:rPr>
                <w:rFonts w:cs="Arial"/>
                <w:sz w:val="13"/>
                <w:szCs w:val="18"/>
                <w:lang w:eastAsia="ja-JP"/>
              </w:rPr>
            </w:pPr>
            <w:r w:rsidRPr="00EC54C4">
              <w:rPr>
                <w:rFonts w:cs="Arial"/>
                <w:sz w:val="13"/>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BEC65" w14:textId="77777777" w:rsidR="00F02473" w:rsidRPr="00EC54C4" w:rsidRDefault="00F02473" w:rsidP="0082433F">
            <w:pPr>
              <w:pStyle w:val="TAL"/>
              <w:rPr>
                <w:rFonts w:cs="Arial"/>
                <w:sz w:val="13"/>
                <w:szCs w:val="18"/>
                <w:lang w:eastAsia="ja-JP"/>
              </w:rPr>
            </w:pPr>
            <w:r w:rsidRPr="00EC54C4">
              <w:rPr>
                <w:rFonts w:cs="Arial"/>
                <w:sz w:val="13"/>
                <w:szCs w:val="18"/>
                <w:lang w:eastAsia="ja-JP"/>
              </w:rPr>
              <w:t>Multi-cell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8C9C5" w14:textId="77777777" w:rsidR="00F02473" w:rsidRPr="00EC54C4" w:rsidRDefault="00F02473" w:rsidP="0082433F">
            <w:pPr>
              <w:ind w:left="0" w:firstLine="0"/>
              <w:rPr>
                <w:rFonts w:ascii="Arial" w:hAnsi="Arial" w:cs="Arial"/>
                <w:sz w:val="13"/>
                <w:szCs w:val="18"/>
              </w:rPr>
            </w:pPr>
            <w:r w:rsidRPr="00EC54C4">
              <w:rPr>
                <w:rFonts w:ascii="Arial" w:hAnsi="Arial" w:cs="Arial"/>
                <w:sz w:val="13"/>
                <w:szCs w:val="18"/>
              </w:rPr>
              <w:t>1) UE supports monitoring DCI format 0_3 for UL scheduling where scheduling cell is not included in a set of cells in same PUCCH group.</w:t>
            </w:r>
          </w:p>
          <w:p w14:paraId="66512D55" w14:textId="77777777" w:rsidR="00F02473" w:rsidRPr="00EC54C4" w:rsidRDefault="00F02473" w:rsidP="0082433F">
            <w:pPr>
              <w:ind w:left="0" w:firstLine="0"/>
              <w:rPr>
                <w:rFonts w:ascii="Arial" w:hAnsi="Arial" w:cs="Arial"/>
                <w:sz w:val="13"/>
                <w:szCs w:val="18"/>
              </w:rPr>
            </w:pPr>
            <w:r w:rsidRPr="00EC54C4">
              <w:rPr>
                <w:rFonts w:ascii="Arial" w:hAnsi="Arial" w:cs="Arial"/>
                <w:sz w:val="13"/>
                <w:szCs w:val="18"/>
              </w:rPr>
              <w:t>2) Scheduling cell is PCell or SCell, and a set of cells includes only SCells.</w:t>
            </w:r>
          </w:p>
          <w:p w14:paraId="5344FA82" w14:textId="77777777" w:rsidR="00F02473" w:rsidRPr="00EC54C4" w:rsidRDefault="00F02473" w:rsidP="0082433F">
            <w:pPr>
              <w:ind w:left="0" w:firstLine="0"/>
              <w:rPr>
                <w:rFonts w:ascii="Arial" w:hAnsi="Arial" w:cs="Arial"/>
                <w:sz w:val="13"/>
                <w:szCs w:val="18"/>
              </w:rPr>
            </w:pPr>
            <w:r w:rsidRPr="00EC54C4">
              <w:rPr>
                <w:rFonts w:ascii="Arial" w:hAnsi="Arial" w:cs="Arial"/>
                <w:sz w:val="13"/>
                <w:szCs w:val="18"/>
              </w:rPr>
              <w:t>3a) Scheduling cell and co-scheduled cells have different SCS. The set of co-scheduled cells share the same SCS and carrier type</w:t>
            </w:r>
          </w:p>
          <w:p w14:paraId="184B305C" w14:textId="77777777" w:rsidR="00F02473" w:rsidRPr="00EC54C4" w:rsidRDefault="00F02473" w:rsidP="0082433F">
            <w:pPr>
              <w:rPr>
                <w:rFonts w:ascii="Arial" w:hAnsi="Arial" w:cs="Arial"/>
                <w:sz w:val="13"/>
                <w:szCs w:val="18"/>
              </w:rPr>
            </w:pPr>
            <w:r w:rsidRPr="00EC54C4">
              <w:rPr>
                <w:rFonts w:ascii="Arial" w:hAnsi="Arial" w:cs="Arial"/>
                <w:sz w:val="13"/>
                <w:szCs w:val="18"/>
              </w:rPr>
              <w:t>Candidate value set for component 3a:</w:t>
            </w:r>
          </w:p>
          <w:p w14:paraId="178AF8D0" w14:textId="77777777" w:rsidR="00F02473" w:rsidRPr="00EC54C4" w:rsidRDefault="00F02473" w:rsidP="0082433F">
            <w:pPr>
              <w:pStyle w:val="aff0"/>
              <w:numPr>
                <w:ilvl w:val="0"/>
                <w:numId w:val="20"/>
              </w:numPr>
              <w:ind w:leftChars="0"/>
              <w:rPr>
                <w:rFonts w:ascii="Arial" w:hAnsi="Arial" w:cs="Arial"/>
                <w:sz w:val="13"/>
                <w:szCs w:val="18"/>
              </w:rPr>
            </w:pPr>
            <w:r w:rsidRPr="00EC54C4">
              <w:rPr>
                <w:rFonts w:ascii="Arial" w:hAnsi="Arial" w:cs="Arial"/>
                <w:sz w:val="13"/>
                <w:szCs w:val="18"/>
              </w:rPr>
              <w:t>{Scheduling cell of lower SCS and scheduled cells of higher SCS, Scheduling cell of higher SCS and scheduled cells of lower SCS, both}</w:t>
            </w:r>
          </w:p>
          <w:p w14:paraId="497810AA" w14:textId="77777777" w:rsidR="00F02473" w:rsidRPr="00EC54C4" w:rsidRDefault="00F02473" w:rsidP="0082433F">
            <w:pPr>
              <w:ind w:left="0" w:firstLine="0"/>
              <w:rPr>
                <w:rFonts w:ascii="Arial" w:hAnsi="Arial" w:cs="Arial"/>
                <w:sz w:val="13"/>
                <w:szCs w:val="18"/>
              </w:rPr>
            </w:pPr>
            <w:r w:rsidRPr="00EC54C4">
              <w:rPr>
                <w:rFonts w:ascii="Arial" w:hAnsi="Arial" w:cs="Arial"/>
                <w:sz w:val="13"/>
                <w:szCs w:val="18"/>
              </w:rPr>
              <w:t>3b) Scheduling cell and co-scheduled cells have same or different carrier type (FR1 licensed FDD or FR1 licensed TDD or FR1 unlicensed TDD or FR2-1 or FR2-2).</w:t>
            </w:r>
          </w:p>
          <w:p w14:paraId="1E242014" w14:textId="77777777" w:rsidR="00F02473" w:rsidRPr="00EC54C4" w:rsidRDefault="00F02473" w:rsidP="0082433F">
            <w:pPr>
              <w:rPr>
                <w:rFonts w:ascii="Arial" w:hAnsi="Arial" w:cs="Arial"/>
                <w:sz w:val="13"/>
                <w:szCs w:val="18"/>
              </w:rPr>
            </w:pPr>
            <w:r w:rsidRPr="00EC54C4">
              <w:rPr>
                <w:rFonts w:ascii="Arial" w:hAnsi="Arial" w:cs="Arial"/>
                <w:sz w:val="13"/>
                <w:szCs w:val="18"/>
              </w:rPr>
              <w:t>Candidate value set for component 3b:</w:t>
            </w:r>
          </w:p>
          <w:p w14:paraId="6AEF5C54" w14:textId="77777777" w:rsidR="00F02473" w:rsidRPr="00EC54C4" w:rsidRDefault="00F02473" w:rsidP="0082433F">
            <w:pPr>
              <w:pStyle w:val="aff0"/>
              <w:numPr>
                <w:ilvl w:val="0"/>
                <w:numId w:val="20"/>
              </w:numPr>
              <w:ind w:leftChars="0"/>
              <w:rPr>
                <w:rFonts w:ascii="Arial" w:hAnsi="Arial" w:cs="Arial"/>
                <w:sz w:val="13"/>
                <w:szCs w:val="18"/>
              </w:rPr>
            </w:pPr>
            <w:r w:rsidRPr="00EC54C4">
              <w:rPr>
                <w:rFonts w:ascii="Arial" w:hAnsi="Arial" w:cs="Arial"/>
                <w:sz w:val="13"/>
                <w:szCs w:val="18"/>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7BB60423" w14:textId="77777777" w:rsidR="00F02473" w:rsidRPr="00EC54C4" w:rsidRDefault="00F02473" w:rsidP="0082433F">
            <w:pPr>
              <w:ind w:left="0" w:firstLine="0"/>
              <w:rPr>
                <w:rFonts w:ascii="Arial" w:hAnsi="Arial" w:cs="Arial"/>
                <w:sz w:val="13"/>
                <w:szCs w:val="18"/>
              </w:rPr>
            </w:pPr>
            <w:r w:rsidRPr="00EC54C4">
              <w:rPr>
                <w:rFonts w:ascii="Arial" w:hAnsi="Arial" w:cs="Arial"/>
                <w:sz w:val="13"/>
                <w:szCs w:val="18"/>
              </w:rPr>
              <w:t>4) Max number of co-scheduled cells per set of cells supported by UE is reported with candidate value set of {2, 3, 4}</w:t>
            </w:r>
          </w:p>
          <w:p w14:paraId="10C9BC36" w14:textId="77777777" w:rsidR="00F02473" w:rsidRPr="00EC54C4" w:rsidRDefault="00F02473" w:rsidP="0082433F">
            <w:pPr>
              <w:ind w:left="0" w:firstLine="0"/>
              <w:rPr>
                <w:rFonts w:ascii="Arial" w:hAnsi="Arial" w:cs="Arial"/>
                <w:sz w:val="13"/>
                <w:szCs w:val="18"/>
                <w:lang w:val="en-US"/>
              </w:rPr>
            </w:pPr>
            <w:r w:rsidRPr="00EC54C4">
              <w:rPr>
                <w:rFonts w:ascii="Arial" w:hAnsi="Arial" w:cs="Arial"/>
                <w:sz w:val="13"/>
                <w:szCs w:val="18"/>
              </w:rPr>
              <w:t>5) Max number of sets of cells supported by UE across PUCCH groups: Candidate value set of {1, 2, 3, 4, 5, 6, 7, 8}</w:t>
            </w:r>
          </w:p>
          <w:p w14:paraId="26462315" w14:textId="77777777" w:rsidR="00F02473" w:rsidRPr="00EC54C4" w:rsidRDefault="00F02473" w:rsidP="0082433F">
            <w:pPr>
              <w:ind w:left="0" w:firstLine="0"/>
              <w:rPr>
                <w:rFonts w:ascii="Arial" w:hAnsi="Arial" w:cs="Arial"/>
                <w:strike/>
                <w:color w:val="FF0000"/>
                <w:sz w:val="13"/>
                <w:szCs w:val="18"/>
              </w:rPr>
            </w:pPr>
            <w:r w:rsidRPr="00EC54C4">
              <w:rPr>
                <w:rFonts w:ascii="Arial" w:hAnsi="Arial" w:cs="Arial"/>
                <w:sz w:val="13"/>
                <w:szCs w:val="18"/>
              </w:rPr>
              <w:t xml:space="preserve">6) Max number of sets of cells supported by UE for a same scheduling cell: Candidate value set of </w:t>
            </w:r>
            <w:r>
              <w:rPr>
                <w:rFonts w:ascii="Arial" w:hAnsi="Arial" w:cs="Arial"/>
                <w:sz w:val="13"/>
                <w:szCs w:val="18"/>
              </w:rPr>
              <w:t>{1,2,3,4}</w:t>
            </w:r>
          </w:p>
          <w:p w14:paraId="6BBCB0B2" w14:textId="77777777" w:rsidR="00F02473" w:rsidRPr="00EC54C4" w:rsidRDefault="00F02473" w:rsidP="0082433F">
            <w:pPr>
              <w:ind w:left="0" w:firstLine="0"/>
              <w:rPr>
                <w:rFonts w:ascii="Arial" w:hAnsi="Arial" w:cs="Arial"/>
                <w:sz w:val="13"/>
                <w:szCs w:val="18"/>
                <w:lang w:val="en-US"/>
              </w:rPr>
            </w:pPr>
            <w:r w:rsidRPr="0048647E">
              <w:rPr>
                <w:rFonts w:ascii="Arial" w:hAnsi="Arial" w:cs="Arial"/>
                <w:strike/>
                <w:color w:val="FF0000"/>
                <w:sz w:val="13"/>
                <w:szCs w:val="18"/>
                <w:lang w:val="en-US"/>
              </w:rPr>
              <w:t>[</w:t>
            </w:r>
            <w:r w:rsidRPr="0048647E">
              <w:rPr>
                <w:rFonts w:ascii="Arial" w:hAnsi="Arial" w:cs="Arial"/>
                <w:sz w:val="13"/>
                <w:szCs w:val="18"/>
                <w:lang w:val="en-US"/>
              </w:rPr>
              <w:t>Max total number of cells, across different sets of cells, supported by UE for a same scheduling cell: Candidate value set of {[2, 3, …, 8]}</w:t>
            </w:r>
            <w:r w:rsidRPr="00EC54C4">
              <w:rPr>
                <w:rFonts w:ascii="Arial" w:hAnsi="Arial" w:cs="Arial"/>
                <w:strike/>
                <w:color w:val="FF0000"/>
                <w:sz w:val="13"/>
                <w:szCs w:val="18"/>
                <w:lang w:val="en-US"/>
              </w:rPr>
              <w:t>, FFS whether to report separately for the reported combinations between scheduling and scheduled cells in components 3a/3b]</w:t>
            </w:r>
          </w:p>
          <w:p w14:paraId="40D39539" w14:textId="77777777" w:rsidR="00F02473" w:rsidRPr="00EC54C4" w:rsidRDefault="00F02473" w:rsidP="0082433F">
            <w:pPr>
              <w:ind w:left="0" w:firstLine="0"/>
              <w:rPr>
                <w:rFonts w:ascii="Arial" w:hAnsi="Arial" w:cs="Arial"/>
                <w:sz w:val="13"/>
                <w:szCs w:val="18"/>
              </w:rPr>
            </w:pPr>
            <w:r w:rsidRPr="00EC54C4">
              <w:rPr>
                <w:rFonts w:ascii="Arial" w:hAnsi="Arial" w:cs="Arial"/>
                <w:sz w:val="13"/>
                <w:szCs w:val="18"/>
              </w:rPr>
              <w:t>7) Supported co-scheduled cell indication schemes: Candidate value set of {FDRA field based, co-scheduled cell indicator field based, both}</w:t>
            </w:r>
          </w:p>
          <w:p w14:paraId="10108F97" w14:textId="77777777" w:rsidR="00F02473" w:rsidRDefault="00F02473" w:rsidP="0082433F">
            <w:pPr>
              <w:ind w:left="0" w:firstLine="0"/>
              <w:rPr>
                <w:rFonts w:ascii="Arial" w:hAnsi="Arial" w:cs="Arial"/>
                <w:sz w:val="13"/>
                <w:szCs w:val="18"/>
              </w:rPr>
            </w:pPr>
            <w:r w:rsidRPr="00EC54C4">
              <w:rPr>
                <w:rFonts w:ascii="Arial" w:hAnsi="Arial" w:cs="Arial"/>
                <w:sz w:val="13"/>
                <w:szCs w:val="18"/>
              </w:rPr>
              <w:t>8) Support Type-2 for ‘Antenna port(s)’, ‘Precoding information and number of layers’ and ‘SRS resource indicator’ fields</w:t>
            </w:r>
          </w:p>
          <w:p w14:paraId="66614C33" w14:textId="77777777" w:rsidR="00F02473" w:rsidRPr="00AE0361" w:rsidRDefault="00F02473" w:rsidP="0082433F">
            <w:pPr>
              <w:ind w:left="0" w:firstLine="0"/>
              <w:rPr>
                <w:rFonts w:ascii="Arial" w:hAnsi="Arial" w:cs="Arial"/>
                <w:color w:val="FF0000"/>
                <w:sz w:val="13"/>
                <w:szCs w:val="13"/>
                <w:u w:val="single"/>
              </w:rPr>
            </w:pPr>
            <w:r>
              <w:rPr>
                <w:rFonts w:ascii="Arial" w:hAnsi="Arial" w:cs="Arial"/>
                <w:color w:val="FF0000"/>
                <w:sz w:val="13"/>
                <w:szCs w:val="13"/>
                <w:u w:val="single"/>
              </w:rPr>
              <w:t>[</w:t>
            </w:r>
            <w:r w:rsidRPr="00AE0361">
              <w:rPr>
                <w:rFonts w:ascii="Arial" w:hAnsi="Arial" w:cs="Arial"/>
                <w:color w:val="FF0000"/>
                <w:sz w:val="13"/>
                <w:szCs w:val="13"/>
                <w:u w:val="single"/>
              </w:rPr>
              <w:t>9</w:t>
            </w:r>
            <w:r w:rsidRPr="00AE0361">
              <w:rPr>
                <w:rFonts w:ascii="Arial" w:hAnsi="Arial" w:cs="Arial" w:hint="eastAsia"/>
                <w:color w:val="FF0000"/>
                <w:sz w:val="13"/>
                <w:szCs w:val="13"/>
                <w:u w:val="single"/>
              </w:rPr>
              <w:t>)</w:t>
            </w:r>
            <w:r w:rsidRPr="00AE0361">
              <w:rPr>
                <w:rFonts w:ascii="Arial" w:hAnsi="Arial" w:cs="Arial"/>
                <w:color w:val="FF0000"/>
                <w:sz w:val="13"/>
                <w:szCs w:val="13"/>
                <w:u w:val="single"/>
              </w:rPr>
              <w:t xml:space="preserve"> The number of unicast DCI to process for a set of cells configured for multi-cell PDSCH scheduling by a DCI format 0_3</w:t>
            </w:r>
          </w:p>
          <w:p w14:paraId="3DB53125" w14:textId="77777777" w:rsidR="00F02473" w:rsidRPr="00AE0361" w:rsidRDefault="00F02473" w:rsidP="0082433F">
            <w:pPr>
              <w:pStyle w:val="aff0"/>
              <w:numPr>
                <w:ilvl w:val="0"/>
                <w:numId w:val="29"/>
              </w:numPr>
              <w:ind w:leftChars="0"/>
              <w:rPr>
                <w:rFonts w:ascii="Arial" w:hAnsi="Arial" w:cs="Arial"/>
                <w:color w:val="FF0000"/>
                <w:sz w:val="13"/>
                <w:szCs w:val="13"/>
                <w:u w:val="single"/>
                <w:lang w:eastAsia="en-US"/>
              </w:rPr>
            </w:pPr>
            <w:r w:rsidRPr="00AE0361">
              <w:rPr>
                <w:rFonts w:ascii="Arial" w:hAnsi="Arial" w:cs="Arial"/>
                <w:color w:val="FF0000"/>
                <w:sz w:val="13"/>
                <w:szCs w:val="13"/>
                <w:u w:val="single"/>
                <w:lang w:eastAsia="en-US"/>
              </w:rPr>
              <w:t>For low-to-high SCS, a) one DCI</w:t>
            </w:r>
            <w:r>
              <w:rPr>
                <w:rFonts w:ascii="Arial" w:hAnsi="Arial" w:cs="Arial"/>
                <w:color w:val="FF0000"/>
                <w:sz w:val="13"/>
                <w:szCs w:val="13"/>
                <w:u w:val="single"/>
                <w:lang w:eastAsia="en-US"/>
              </w:rPr>
              <w:t xml:space="preserve"> format</w:t>
            </w:r>
            <w:r w:rsidRPr="00AE0361">
              <w:rPr>
                <w:rFonts w:ascii="Arial" w:hAnsi="Arial" w:cs="Arial"/>
                <w:color w:val="FF0000"/>
                <w:sz w:val="13"/>
                <w:szCs w:val="13"/>
                <w:u w:val="single"/>
                <w:lang w:eastAsia="en-US"/>
              </w:rPr>
              <w:t xml:space="preserve"> </w:t>
            </w:r>
            <w:r>
              <w:rPr>
                <w:rFonts w:ascii="Arial" w:hAnsi="Arial" w:cs="Arial"/>
                <w:color w:val="FF0000"/>
                <w:sz w:val="13"/>
                <w:szCs w:val="13"/>
                <w:u w:val="single"/>
                <w:lang w:eastAsia="en-US"/>
              </w:rPr>
              <w:t xml:space="preserve">0_3 </w:t>
            </w:r>
            <w:r w:rsidRPr="00AE0361">
              <w:rPr>
                <w:rFonts w:ascii="Arial" w:hAnsi="Arial" w:cs="Arial"/>
                <w:color w:val="FF0000"/>
                <w:sz w:val="13"/>
                <w:szCs w:val="13"/>
                <w:u w:val="single"/>
                <w:lang w:eastAsia="en-US"/>
              </w:rPr>
              <w:t>per slot of scheduling cell for the set of cells for FDD scheduling cell b) two DCI</w:t>
            </w:r>
            <w:r>
              <w:rPr>
                <w:rFonts w:ascii="Arial" w:hAnsi="Arial" w:cs="Arial"/>
                <w:color w:val="FF0000"/>
                <w:sz w:val="13"/>
                <w:szCs w:val="13"/>
                <w:u w:val="single"/>
                <w:lang w:eastAsia="en-US"/>
              </w:rPr>
              <w:t xml:space="preserve"> format 0_3</w:t>
            </w:r>
            <w:r w:rsidRPr="00AE0361">
              <w:rPr>
                <w:rFonts w:ascii="Arial" w:hAnsi="Arial" w:cs="Arial"/>
                <w:color w:val="FF0000"/>
                <w:sz w:val="13"/>
                <w:szCs w:val="13"/>
                <w:u w:val="single"/>
                <w:lang w:eastAsia="en-US"/>
              </w:rPr>
              <w:t xml:space="preserve"> per slot of scheduling cell for</w:t>
            </w:r>
            <w:r>
              <w:rPr>
                <w:rFonts w:ascii="Arial" w:hAnsi="Arial" w:cs="Arial"/>
                <w:color w:val="FF0000"/>
                <w:sz w:val="13"/>
                <w:szCs w:val="13"/>
                <w:u w:val="single"/>
                <w:lang w:eastAsia="en-US"/>
              </w:rPr>
              <w:t xml:space="preserve"> </w:t>
            </w:r>
            <w:r w:rsidRPr="00AE0361">
              <w:rPr>
                <w:rFonts w:ascii="Arial" w:hAnsi="Arial" w:cs="Arial"/>
                <w:color w:val="FF0000"/>
                <w:sz w:val="13"/>
                <w:szCs w:val="13"/>
                <w:u w:val="single"/>
                <w:lang w:eastAsia="en-US"/>
              </w:rPr>
              <w:t>the set of cells for TDD scheduling cell</w:t>
            </w:r>
          </w:p>
          <w:p w14:paraId="6B2B3281" w14:textId="77777777" w:rsidR="00F02473" w:rsidRPr="0048647E" w:rsidRDefault="00F02473" w:rsidP="0082433F">
            <w:pPr>
              <w:pStyle w:val="aff0"/>
              <w:numPr>
                <w:ilvl w:val="0"/>
                <w:numId w:val="29"/>
              </w:numPr>
              <w:ind w:leftChars="0"/>
              <w:rPr>
                <w:rFonts w:ascii="Arial" w:hAnsi="Arial" w:cs="Arial"/>
                <w:color w:val="FF0000"/>
                <w:sz w:val="13"/>
                <w:szCs w:val="13"/>
                <w:u w:val="single"/>
              </w:rPr>
            </w:pPr>
            <w:r w:rsidRPr="00AE0361">
              <w:rPr>
                <w:rFonts w:ascii="Arial" w:hAnsi="Arial" w:cs="Arial"/>
                <w:color w:val="FF0000"/>
                <w:sz w:val="13"/>
                <w:szCs w:val="13"/>
                <w:u w:val="single"/>
              </w:rPr>
              <w:t xml:space="preserve">For high-to-low SCS, a) one DCI </w:t>
            </w:r>
            <w:r>
              <w:rPr>
                <w:rFonts w:ascii="Arial" w:hAnsi="Arial" w:cs="Arial"/>
                <w:color w:val="FF0000"/>
                <w:sz w:val="13"/>
                <w:szCs w:val="13"/>
                <w:u w:val="single"/>
              </w:rPr>
              <w:t xml:space="preserve">format 0_3 </w:t>
            </w:r>
            <w:r w:rsidRPr="00AE0361">
              <w:rPr>
                <w:rFonts w:ascii="Arial" w:hAnsi="Arial" w:cs="Arial"/>
                <w:color w:val="FF0000"/>
                <w:sz w:val="13"/>
                <w:szCs w:val="13"/>
                <w:u w:val="single"/>
              </w:rPr>
              <w:t>per N consecutive slots of scheduling cell</w:t>
            </w:r>
            <w:r>
              <w:rPr>
                <w:rFonts w:ascii="Arial" w:hAnsi="Arial" w:cs="Arial"/>
                <w:color w:val="FF0000"/>
                <w:sz w:val="13"/>
                <w:szCs w:val="13"/>
                <w:u w:val="single"/>
              </w:rPr>
              <w:t xml:space="preserve"> for the set of cells</w:t>
            </w:r>
            <w:r w:rsidRPr="00AE0361">
              <w:rPr>
                <w:rFonts w:ascii="Arial" w:hAnsi="Arial" w:cs="Arial"/>
                <w:color w:val="FF0000"/>
                <w:sz w:val="13"/>
                <w:szCs w:val="13"/>
                <w:u w:val="single"/>
              </w:rPr>
              <w:t xml:space="preserve"> for FDD scheduling cell, where N=2 for (30,15), (60,30), (120,60) and N=4 for (60,5), (120,30), N = 8 for (120,15) b) two DCI</w:t>
            </w:r>
            <w:r>
              <w:rPr>
                <w:rFonts w:ascii="Arial" w:hAnsi="Arial" w:cs="Arial"/>
                <w:color w:val="FF0000"/>
                <w:sz w:val="13"/>
                <w:szCs w:val="13"/>
                <w:u w:val="single"/>
              </w:rPr>
              <w:t xml:space="preserve"> format 0_3</w:t>
            </w:r>
            <w:r w:rsidRPr="00AE0361">
              <w:rPr>
                <w:rFonts w:ascii="Arial" w:hAnsi="Arial" w:cs="Arial"/>
                <w:color w:val="FF0000"/>
                <w:sz w:val="13"/>
                <w:szCs w:val="13"/>
                <w:u w:val="single"/>
              </w:rPr>
              <w:t xml:space="preserve"> per N consecutive slots of scheduling cell </w:t>
            </w:r>
            <w:r>
              <w:rPr>
                <w:rFonts w:ascii="Arial" w:hAnsi="Arial" w:cs="Arial"/>
                <w:color w:val="FF0000"/>
                <w:sz w:val="13"/>
                <w:szCs w:val="13"/>
                <w:u w:val="single"/>
              </w:rPr>
              <w:t>for each cell of the set of cells</w:t>
            </w:r>
            <w:r w:rsidRPr="00AE0361">
              <w:rPr>
                <w:rFonts w:ascii="Arial" w:hAnsi="Arial" w:cs="Arial"/>
                <w:color w:val="FF0000"/>
                <w:sz w:val="13"/>
                <w:szCs w:val="13"/>
                <w:u w:val="single"/>
              </w:rPr>
              <w:t xml:space="preserve"> for TDD scheduling cell, where N=2 for (30,15), (60,30), (120,60) and N=4 for (60,5), (120,30), N = 8 for (120,15)</w:t>
            </w:r>
            <w:r w:rsidRPr="0048647E">
              <w:rPr>
                <w:rFonts w:ascii="Arial" w:hAnsi="Arial" w:cs="Arial"/>
                <w:color w:val="FF0000"/>
                <w:sz w:val="13"/>
                <w:szCs w:val="13"/>
                <w:u w:val="single"/>
              </w:rPr>
              <w:t>]</w:t>
            </w:r>
          </w:p>
          <w:p w14:paraId="733D6570" w14:textId="77777777" w:rsidR="00F02473" w:rsidRPr="00EC54C4" w:rsidRDefault="00F02473" w:rsidP="0082433F">
            <w:pPr>
              <w:ind w:left="0" w:firstLine="0"/>
              <w:rPr>
                <w:rFonts w:ascii="Arial" w:hAnsi="Arial" w:cs="Arial"/>
                <w:strike/>
                <w:color w:val="FF0000"/>
                <w:sz w:val="13"/>
                <w:szCs w:val="18"/>
              </w:rPr>
            </w:pPr>
            <w:r w:rsidRPr="00EC54C4">
              <w:rPr>
                <w:rFonts w:ascii="Arial" w:hAnsi="Arial" w:cs="Arial"/>
                <w:strike/>
                <w:color w:val="FF0000"/>
                <w:sz w:val="13"/>
                <w:szCs w:val="18"/>
              </w:rPr>
              <w:t>FFS: Number of unicast DCI(s) to process for a set of cells when monitoring DCI format 0_3 or 1_3 is configured</w:t>
            </w:r>
          </w:p>
          <w:p w14:paraId="15696D28" w14:textId="77777777" w:rsidR="00F02473" w:rsidRPr="00EC54C4" w:rsidRDefault="00F02473" w:rsidP="0082433F">
            <w:pPr>
              <w:ind w:left="0" w:firstLine="0"/>
              <w:rPr>
                <w:rFonts w:ascii="Arial" w:hAnsi="Arial" w:cs="Arial"/>
                <w:sz w:val="13"/>
                <w:szCs w:val="18"/>
              </w:rPr>
            </w:pPr>
            <w:r w:rsidRPr="00EC54C4">
              <w:rPr>
                <w:rFonts w:ascii="Arial" w:hAnsi="Arial" w:cs="Arial"/>
                <w:strike/>
                <w:color w:val="FF0000"/>
                <w:sz w:val="13"/>
                <w:szCs w:val="18"/>
              </w:rPr>
              <w:t>FFS: whether to introduce new FG for Configuration/monitoring of DCI format 0_3 or 1_3 for a set of cells and legacy DCI format(s) for cell(s) in the set, or to support it by default</w:t>
            </w:r>
          </w:p>
        </w:tc>
      </w:tr>
    </w:tbl>
    <w:p w14:paraId="294057CE" w14:textId="76F2D44D" w:rsidR="00F02473" w:rsidRDefault="00F02473" w:rsidP="003A0CF1">
      <w:pPr>
        <w:ind w:left="0" w:firstLine="0"/>
        <w:rPr>
          <w:rFonts w:ascii="Times New Roman" w:eastAsiaTheme="minorEastAsia" w:hAnsi="Times New Roman"/>
          <w:sz w:val="21"/>
          <w:u w:val="single"/>
          <w:lang w:eastAsia="zh-CN"/>
        </w:rPr>
      </w:pPr>
    </w:p>
    <w:p w14:paraId="6D1C57E2" w14:textId="77777777" w:rsidR="00F02473" w:rsidRDefault="00F02473" w:rsidP="00F02473">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7</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Define FG 49-3x and FG 49-3y as below</w:t>
      </w:r>
      <w:r w:rsidRPr="00B40B4F">
        <w:rPr>
          <w:rFonts w:ascii="Times New Roman" w:eastAsiaTheme="minorEastAsia" w:hAnsi="Times New Roman"/>
          <w:b/>
          <w:i/>
          <w:sz w:val="21"/>
          <w:szCs w:val="21"/>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794"/>
        <w:gridCol w:w="2977"/>
        <w:gridCol w:w="4252"/>
      </w:tblGrid>
      <w:tr w:rsidR="00F02473" w:rsidRPr="00A03A90" w14:paraId="1AF90D3A" w14:textId="77777777" w:rsidTr="008243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647BEC" w14:textId="77777777" w:rsidR="00F02473" w:rsidRPr="00A03A90" w:rsidRDefault="00F02473" w:rsidP="0082433F">
            <w:pPr>
              <w:pStyle w:val="TAL"/>
              <w:rPr>
                <w:rFonts w:eastAsiaTheme="minorEastAsia" w:cs="Arial"/>
                <w:sz w:val="13"/>
                <w:szCs w:val="13"/>
                <w:lang w:eastAsia="zh-CN"/>
              </w:rPr>
            </w:pPr>
            <w:r w:rsidRPr="00A03A90">
              <w:rPr>
                <w:rFonts w:eastAsiaTheme="minorEastAsia" w:cs="Arial"/>
                <w:sz w:val="13"/>
                <w:szCs w:val="13"/>
                <w:lang w:eastAsia="zh-CN"/>
              </w:rPr>
              <w:t>49.NR_MC_enh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70F312A1" w14:textId="77777777" w:rsidR="00F02473" w:rsidRPr="00A03A90" w:rsidRDefault="00F02473" w:rsidP="0082433F">
            <w:pPr>
              <w:pStyle w:val="TAL"/>
              <w:rPr>
                <w:rFonts w:eastAsiaTheme="minorEastAsia" w:cs="Arial"/>
                <w:sz w:val="13"/>
                <w:szCs w:val="13"/>
                <w:lang w:eastAsia="zh-CN"/>
              </w:rPr>
            </w:pPr>
            <w:r w:rsidRPr="00A03A90">
              <w:rPr>
                <w:rFonts w:eastAsiaTheme="minorEastAsia" w:cs="Arial"/>
                <w:sz w:val="13"/>
                <w:szCs w:val="13"/>
                <w:lang w:eastAsia="zh-CN"/>
              </w:rPr>
              <w:t>49-3x</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81E9B1B" w14:textId="77777777" w:rsidR="00F02473" w:rsidRPr="00A03A90" w:rsidRDefault="00F02473" w:rsidP="0082433F">
            <w:pPr>
              <w:pStyle w:val="TAL"/>
              <w:rPr>
                <w:rFonts w:eastAsiaTheme="minorEastAsia" w:cs="Arial"/>
                <w:sz w:val="13"/>
                <w:szCs w:val="13"/>
                <w:lang w:eastAsia="zh-CN"/>
              </w:rPr>
            </w:pPr>
            <w:r w:rsidRPr="00A03A90">
              <w:rPr>
                <w:rFonts w:eastAsiaTheme="minorEastAsia" w:cs="Arial"/>
                <w:sz w:val="13"/>
                <w:szCs w:val="13"/>
                <w:lang w:eastAsia="zh-CN"/>
              </w:rPr>
              <w:t>Advanced UE capability for larger number of unicast DL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093134F3" w14:textId="77777777" w:rsidR="00F02473" w:rsidRPr="00B518EE" w:rsidRDefault="00F02473" w:rsidP="0082433F">
            <w:pPr>
              <w:ind w:left="0" w:firstLine="0"/>
              <w:rPr>
                <w:rFonts w:ascii="Arial" w:eastAsia="MS Mincho" w:hAnsi="Arial" w:cs="Arial"/>
                <w:sz w:val="13"/>
                <w:szCs w:val="6"/>
                <w:lang w:eastAsia="ja-JP"/>
              </w:rPr>
            </w:pPr>
            <w:r w:rsidRPr="00B518EE">
              <w:rPr>
                <w:rFonts w:ascii="Arial" w:eastAsia="MS Mincho" w:hAnsi="Arial" w:cs="Arial"/>
                <w:sz w:val="13"/>
                <w:szCs w:val="6"/>
                <w:lang w:eastAsia="ja-JP"/>
              </w:rPr>
              <w:t>The number of unicast DL DCI to process</w:t>
            </w:r>
            <w:r w:rsidRPr="00B518EE">
              <w:rPr>
                <w:rFonts w:ascii="Arial" w:eastAsia="MS Mincho" w:hAnsi="Arial" w:cs="Arial"/>
                <w:color w:val="FF0000"/>
                <w:sz w:val="13"/>
                <w:szCs w:val="6"/>
                <w:lang w:eastAsia="ja-JP"/>
              </w:rPr>
              <w:t xml:space="preserve"> </w:t>
            </w:r>
            <w:r w:rsidRPr="00B518EE">
              <w:rPr>
                <w:rFonts w:ascii="Arial" w:eastAsia="MS Mincho" w:hAnsi="Arial" w:cs="Arial"/>
                <w:sz w:val="13"/>
                <w:szCs w:val="6"/>
                <w:lang w:eastAsia="ja-JP"/>
              </w:rPr>
              <w:t xml:space="preserve">for a set of cells configured for multi-cell PDSCH scheduling by a DCI format 1_3 and single cell PDSCH scheduling by a DCI format 1_0, DCI format 1_1, and/or DCI format 1_2 </w:t>
            </w:r>
          </w:p>
          <w:p w14:paraId="3FC91576" w14:textId="77777777" w:rsidR="00F02473" w:rsidRPr="00B518EE" w:rsidRDefault="00F02473" w:rsidP="0082433F">
            <w:pPr>
              <w:pStyle w:val="aff0"/>
              <w:numPr>
                <w:ilvl w:val="0"/>
                <w:numId w:val="25"/>
              </w:numPr>
              <w:ind w:leftChars="0"/>
              <w:rPr>
                <w:rFonts w:ascii="Arial" w:eastAsia="MS Mincho" w:hAnsi="Arial" w:cs="Arial"/>
                <w:sz w:val="13"/>
                <w:szCs w:val="6"/>
                <w:lang w:eastAsia="ja-JP"/>
              </w:rPr>
            </w:pPr>
            <w:r w:rsidRPr="00B518EE">
              <w:rPr>
                <w:rFonts w:ascii="Arial" w:eastAsia="MS Mincho" w:hAnsi="Arial" w:cs="Arial"/>
                <w:sz w:val="13"/>
                <w:szCs w:val="6"/>
                <w:lang w:eastAsia="ja-JP"/>
              </w:rPr>
              <w:t xml:space="preserve">For same SCS between scheduling cell and scheduled cell(s), </w:t>
            </w:r>
            <w:r w:rsidRPr="00B518EE">
              <w:rPr>
                <w:rFonts w:ascii="Arial" w:eastAsia="MS Mincho" w:hAnsi="Arial" w:cs="Arial"/>
                <w:sz w:val="13"/>
                <w:szCs w:val="6"/>
                <w:highlight w:val="cyan"/>
                <w:lang w:eastAsia="ja-JP"/>
              </w:rPr>
              <w:t>two</w:t>
            </w:r>
            <w:r w:rsidRPr="00B518EE">
              <w:rPr>
                <w:rFonts w:ascii="Arial" w:eastAsia="MS Mincho" w:hAnsi="Arial" w:cs="Arial"/>
                <w:sz w:val="13"/>
                <w:szCs w:val="6"/>
                <w:lang w:eastAsia="ja-JP"/>
              </w:rPr>
              <w:t xml:space="preserve"> unicast DCIs per slot of scheduling cell for each cell of the set of cells for FDD/TDD scheduling cell</w:t>
            </w:r>
          </w:p>
          <w:p w14:paraId="204918C6" w14:textId="77777777" w:rsidR="00F02473" w:rsidRPr="00B518EE" w:rsidRDefault="00F02473" w:rsidP="0082433F">
            <w:pPr>
              <w:pStyle w:val="aff0"/>
              <w:numPr>
                <w:ilvl w:val="0"/>
                <w:numId w:val="25"/>
              </w:numPr>
              <w:ind w:leftChars="0"/>
              <w:rPr>
                <w:rFonts w:ascii="Arial" w:eastAsia="MS Mincho" w:hAnsi="Arial" w:cs="Arial"/>
                <w:sz w:val="13"/>
                <w:szCs w:val="6"/>
                <w:lang w:eastAsia="ja-JP"/>
              </w:rPr>
            </w:pPr>
            <w:r w:rsidRPr="00B518EE">
              <w:rPr>
                <w:rFonts w:ascii="Arial" w:eastAsia="MS Mincho" w:hAnsi="Arial" w:cs="Arial"/>
                <w:sz w:val="13"/>
                <w:szCs w:val="6"/>
                <w:lang w:eastAsia="ja-JP"/>
              </w:rPr>
              <w:t>For different SCS between scheduling cell and scheduled cell(s),</w:t>
            </w:r>
          </w:p>
          <w:p w14:paraId="2F4833A8" w14:textId="77777777" w:rsidR="00F02473" w:rsidRPr="00B518EE" w:rsidRDefault="00F02473" w:rsidP="0082433F">
            <w:pPr>
              <w:pStyle w:val="aff0"/>
              <w:numPr>
                <w:ilvl w:val="1"/>
                <w:numId w:val="25"/>
              </w:numPr>
              <w:ind w:leftChars="0"/>
              <w:rPr>
                <w:rFonts w:ascii="Arial" w:eastAsiaTheme="minorEastAsia" w:hAnsi="Arial" w:cs="Arial"/>
                <w:sz w:val="13"/>
                <w:szCs w:val="6"/>
                <w:lang w:eastAsia="zh-CN"/>
              </w:rPr>
            </w:pPr>
            <w:r w:rsidRPr="00B518EE">
              <w:rPr>
                <w:rFonts w:ascii="Arial" w:eastAsiaTheme="minorEastAsia" w:hAnsi="Arial" w:cs="Arial"/>
                <w:sz w:val="13"/>
                <w:szCs w:val="6"/>
                <w:lang w:eastAsia="zh-CN"/>
              </w:rPr>
              <w:t xml:space="preserve">For low-to-high SCS, </w:t>
            </w:r>
            <w:r w:rsidRPr="00B518EE">
              <w:rPr>
                <w:rFonts w:ascii="Arial" w:eastAsiaTheme="minorEastAsia" w:hAnsi="Arial" w:cs="Arial"/>
                <w:sz w:val="13"/>
                <w:szCs w:val="6"/>
                <w:highlight w:val="cyan"/>
                <w:lang w:eastAsia="zh-CN"/>
              </w:rPr>
              <w:t>two</w:t>
            </w:r>
            <w:r w:rsidRPr="00B518EE">
              <w:rPr>
                <w:rFonts w:ascii="Arial" w:eastAsiaTheme="minorEastAsia" w:hAnsi="Arial" w:cs="Arial"/>
                <w:sz w:val="13"/>
                <w:szCs w:val="6"/>
                <w:lang w:eastAsia="zh-CN"/>
              </w:rPr>
              <w:t xml:space="preserve"> unicast DCIs per slot of scheduling cell for each cell of the set of cells for FDD/TDD scheduling cell </w:t>
            </w:r>
          </w:p>
          <w:p w14:paraId="7FF271B2" w14:textId="77777777" w:rsidR="00F02473" w:rsidRPr="00B518EE" w:rsidRDefault="00F02473" w:rsidP="0082433F">
            <w:pPr>
              <w:pStyle w:val="aff0"/>
              <w:numPr>
                <w:ilvl w:val="1"/>
                <w:numId w:val="25"/>
              </w:numPr>
              <w:ind w:leftChars="0"/>
              <w:rPr>
                <w:rFonts w:ascii="Arial" w:eastAsiaTheme="minorEastAsia" w:hAnsi="Arial" w:cs="Arial"/>
                <w:sz w:val="13"/>
                <w:szCs w:val="6"/>
                <w:lang w:eastAsia="zh-CN"/>
              </w:rPr>
            </w:pPr>
            <w:r w:rsidRPr="00B518EE">
              <w:rPr>
                <w:rFonts w:ascii="Arial" w:eastAsiaTheme="minorEastAsia" w:hAnsi="Arial" w:cs="Arial"/>
                <w:sz w:val="13"/>
                <w:szCs w:val="6"/>
                <w:lang w:eastAsia="zh-CN"/>
              </w:rPr>
              <w:t xml:space="preserve">For high-to-low SCS, </w:t>
            </w:r>
            <w:r w:rsidRPr="00B518EE">
              <w:rPr>
                <w:rFonts w:ascii="Arial" w:eastAsiaTheme="minorEastAsia" w:hAnsi="Arial" w:cs="Arial"/>
                <w:sz w:val="13"/>
                <w:szCs w:val="6"/>
                <w:highlight w:val="cyan"/>
                <w:lang w:eastAsia="zh-CN"/>
              </w:rPr>
              <w:t>two</w:t>
            </w:r>
            <w:r w:rsidRPr="00B518EE">
              <w:rPr>
                <w:rFonts w:ascii="Arial" w:eastAsiaTheme="minorEastAsia" w:hAnsi="Arial" w:cs="Arial"/>
                <w:sz w:val="13"/>
                <w:szCs w:val="6"/>
                <w:lang w:eastAsia="zh-CN"/>
              </w:rPr>
              <w:t xml:space="preserve"> unicast DCIs per N consecutive slots of scheduling cell for each cell of the set of cells for FDD scheduling cell, where N=2 for (30,15), (60,30), (120,60) and N=4 for (60,5), (120,30), N = 8 for (120,15) </w:t>
            </w:r>
          </w:p>
          <w:p w14:paraId="1300A650" w14:textId="77777777" w:rsidR="00F02473" w:rsidRPr="00B518EE" w:rsidRDefault="00F02473" w:rsidP="0082433F">
            <w:pPr>
              <w:pStyle w:val="aff0"/>
              <w:numPr>
                <w:ilvl w:val="1"/>
                <w:numId w:val="25"/>
              </w:numPr>
              <w:ind w:leftChars="0"/>
              <w:rPr>
                <w:rFonts w:ascii="Arial" w:eastAsiaTheme="minorEastAsia" w:hAnsi="Arial" w:cs="Arial"/>
                <w:sz w:val="13"/>
                <w:szCs w:val="6"/>
                <w:lang w:eastAsia="zh-CN"/>
              </w:rPr>
            </w:pPr>
          </w:p>
        </w:tc>
      </w:tr>
      <w:tr w:rsidR="00F02473" w:rsidRPr="00A03A90" w14:paraId="72D7034A" w14:textId="77777777" w:rsidTr="008243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7D2C75" w14:textId="77777777" w:rsidR="00F02473" w:rsidRPr="00A03A90" w:rsidRDefault="00F02473" w:rsidP="0082433F">
            <w:pPr>
              <w:pStyle w:val="TAL"/>
              <w:rPr>
                <w:rFonts w:eastAsiaTheme="minorEastAsia" w:cs="Arial"/>
                <w:sz w:val="13"/>
                <w:szCs w:val="13"/>
                <w:lang w:eastAsia="zh-CN"/>
              </w:rPr>
            </w:pPr>
            <w:r w:rsidRPr="00A03A90">
              <w:rPr>
                <w:rFonts w:eastAsiaTheme="minorEastAsia" w:cs="Arial"/>
                <w:sz w:val="13"/>
                <w:szCs w:val="13"/>
                <w:lang w:eastAsia="zh-CN"/>
              </w:rPr>
              <w:t>49.NR_MC_enh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601F5BCB" w14:textId="77777777" w:rsidR="00F02473" w:rsidRPr="00A03A90" w:rsidRDefault="00F02473" w:rsidP="0082433F">
            <w:pPr>
              <w:pStyle w:val="TAL"/>
              <w:rPr>
                <w:rFonts w:eastAsiaTheme="minorEastAsia" w:cs="Arial"/>
                <w:sz w:val="13"/>
                <w:szCs w:val="13"/>
                <w:lang w:eastAsia="zh-CN"/>
              </w:rPr>
            </w:pPr>
            <w:r w:rsidRPr="00A03A90">
              <w:rPr>
                <w:rFonts w:eastAsiaTheme="minorEastAsia" w:cs="Arial"/>
                <w:sz w:val="13"/>
                <w:szCs w:val="13"/>
                <w:lang w:eastAsia="zh-CN"/>
              </w:rPr>
              <w:t>49-3y</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116C0A" w14:textId="77777777" w:rsidR="00F02473" w:rsidRPr="00A03A90" w:rsidRDefault="00F02473" w:rsidP="0082433F">
            <w:pPr>
              <w:pStyle w:val="TAL"/>
              <w:rPr>
                <w:rFonts w:eastAsiaTheme="minorEastAsia" w:cs="Arial"/>
                <w:sz w:val="13"/>
                <w:szCs w:val="13"/>
                <w:lang w:eastAsia="zh-CN"/>
              </w:rPr>
            </w:pPr>
            <w:r w:rsidRPr="00A03A90">
              <w:rPr>
                <w:rFonts w:eastAsiaTheme="minorEastAsia" w:cs="Arial"/>
                <w:sz w:val="13"/>
                <w:szCs w:val="13"/>
                <w:lang w:eastAsia="zh-CN"/>
              </w:rPr>
              <w:t>Advanced UE capability for larger number of unicast UL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6D6A87AF" w14:textId="77777777" w:rsidR="00F02473" w:rsidRPr="00B518EE" w:rsidRDefault="00F02473" w:rsidP="0082433F">
            <w:pPr>
              <w:ind w:left="0" w:firstLine="0"/>
              <w:rPr>
                <w:rFonts w:ascii="Arial" w:eastAsia="MS Mincho" w:hAnsi="Arial" w:cs="Arial"/>
                <w:sz w:val="13"/>
                <w:szCs w:val="6"/>
                <w:lang w:eastAsia="ja-JP"/>
              </w:rPr>
            </w:pPr>
            <w:r w:rsidRPr="00B518EE">
              <w:rPr>
                <w:rFonts w:ascii="Arial" w:eastAsia="MS Mincho" w:hAnsi="Arial" w:cs="Arial"/>
                <w:sz w:val="13"/>
                <w:szCs w:val="6"/>
                <w:lang w:eastAsia="ja-JP"/>
              </w:rPr>
              <w:t>The number of unicast UL DCI to process</w:t>
            </w:r>
            <w:r w:rsidRPr="00B518EE">
              <w:rPr>
                <w:rFonts w:ascii="Arial" w:eastAsia="MS Mincho" w:hAnsi="Arial" w:cs="Arial"/>
                <w:color w:val="FF0000"/>
                <w:sz w:val="13"/>
                <w:szCs w:val="6"/>
                <w:lang w:eastAsia="ja-JP"/>
              </w:rPr>
              <w:t xml:space="preserve"> </w:t>
            </w:r>
            <w:r w:rsidRPr="00B518EE">
              <w:rPr>
                <w:rFonts w:ascii="Arial" w:eastAsia="MS Mincho" w:hAnsi="Arial" w:cs="Arial"/>
                <w:sz w:val="13"/>
                <w:szCs w:val="6"/>
                <w:lang w:eastAsia="ja-JP"/>
              </w:rPr>
              <w:t xml:space="preserve">for a set of cells configured for multi-cell PDSCH scheduling by a DCI format 0_3 and single cell PDSCH scheduling by a DCI format 0_0, DCI format 0_1, and/or DCI format 0_2 </w:t>
            </w:r>
          </w:p>
          <w:p w14:paraId="2AE42C6D" w14:textId="77777777" w:rsidR="00F02473" w:rsidRPr="00B518EE" w:rsidRDefault="00F02473" w:rsidP="0082433F">
            <w:pPr>
              <w:pStyle w:val="aff0"/>
              <w:numPr>
                <w:ilvl w:val="0"/>
                <w:numId w:val="25"/>
              </w:numPr>
              <w:ind w:leftChars="0"/>
              <w:rPr>
                <w:rFonts w:ascii="Arial" w:eastAsia="MS Mincho" w:hAnsi="Arial" w:cs="Arial"/>
                <w:sz w:val="13"/>
                <w:szCs w:val="6"/>
                <w:lang w:eastAsia="ja-JP"/>
              </w:rPr>
            </w:pPr>
            <w:r w:rsidRPr="00B518EE">
              <w:rPr>
                <w:rFonts w:ascii="Arial" w:eastAsia="MS Mincho" w:hAnsi="Arial" w:cs="Arial"/>
                <w:sz w:val="13"/>
                <w:szCs w:val="6"/>
                <w:lang w:eastAsia="ja-JP"/>
              </w:rPr>
              <w:t xml:space="preserve">For same SCS between scheduling cell and scheduled cell(s), </w:t>
            </w:r>
          </w:p>
          <w:p w14:paraId="0E892226" w14:textId="77777777" w:rsidR="00F02473" w:rsidRPr="00B518EE" w:rsidRDefault="00F02473" w:rsidP="0082433F">
            <w:pPr>
              <w:pStyle w:val="aff0"/>
              <w:numPr>
                <w:ilvl w:val="1"/>
                <w:numId w:val="25"/>
              </w:numPr>
              <w:ind w:leftChars="0"/>
              <w:rPr>
                <w:rFonts w:ascii="Arial" w:eastAsia="MS Mincho" w:hAnsi="Arial" w:cs="Arial"/>
                <w:sz w:val="13"/>
                <w:szCs w:val="6"/>
                <w:lang w:eastAsia="ja-JP"/>
              </w:rPr>
            </w:pPr>
            <w:r w:rsidRPr="00B518EE">
              <w:rPr>
                <w:rFonts w:ascii="Arial" w:eastAsia="MS Mincho" w:hAnsi="Arial" w:cs="Arial"/>
                <w:sz w:val="13"/>
                <w:szCs w:val="6"/>
                <w:highlight w:val="cyan"/>
                <w:lang w:eastAsia="ja-JP"/>
              </w:rPr>
              <w:t>two</w:t>
            </w:r>
            <w:r w:rsidRPr="00B518EE">
              <w:rPr>
                <w:rFonts w:ascii="Arial" w:eastAsia="MS Mincho" w:hAnsi="Arial" w:cs="Arial"/>
                <w:sz w:val="13"/>
                <w:szCs w:val="6"/>
                <w:lang w:eastAsia="ja-JP"/>
              </w:rPr>
              <w:t xml:space="preserve"> unicast DCIs per slot of scheduling cell for each cell of the set of cells for FDD scheduling cell</w:t>
            </w:r>
          </w:p>
          <w:p w14:paraId="3DEFC965" w14:textId="77777777" w:rsidR="00F02473" w:rsidRPr="00B518EE" w:rsidRDefault="00F02473" w:rsidP="0082433F">
            <w:pPr>
              <w:pStyle w:val="aff0"/>
              <w:numPr>
                <w:ilvl w:val="1"/>
                <w:numId w:val="25"/>
              </w:numPr>
              <w:ind w:leftChars="0"/>
              <w:rPr>
                <w:rFonts w:ascii="Arial" w:eastAsia="MS Mincho" w:hAnsi="Arial" w:cs="Arial"/>
                <w:sz w:val="13"/>
                <w:szCs w:val="6"/>
                <w:lang w:eastAsia="ja-JP"/>
              </w:rPr>
            </w:pPr>
            <w:r w:rsidRPr="00B518EE">
              <w:rPr>
                <w:rFonts w:ascii="Arial" w:eastAsia="MS Mincho" w:hAnsi="Arial" w:cs="Arial"/>
                <w:sz w:val="13"/>
                <w:szCs w:val="6"/>
                <w:highlight w:val="cyan"/>
                <w:lang w:eastAsia="ja-JP"/>
              </w:rPr>
              <w:t>four</w:t>
            </w:r>
            <w:r w:rsidRPr="00B518EE">
              <w:rPr>
                <w:rFonts w:ascii="Arial" w:eastAsia="MS Mincho" w:hAnsi="Arial" w:cs="Arial"/>
                <w:sz w:val="13"/>
                <w:szCs w:val="6"/>
                <w:lang w:eastAsia="ja-JP"/>
              </w:rPr>
              <w:t xml:space="preserve"> unicast DCIs per slot of scheduling cell for each cell of the set of cells for TDD scheduling cell</w:t>
            </w:r>
          </w:p>
          <w:p w14:paraId="330E0D5F" w14:textId="77777777" w:rsidR="00F02473" w:rsidRPr="00B518EE" w:rsidRDefault="00F02473" w:rsidP="0082433F">
            <w:pPr>
              <w:pStyle w:val="aff0"/>
              <w:numPr>
                <w:ilvl w:val="0"/>
                <w:numId w:val="25"/>
              </w:numPr>
              <w:ind w:leftChars="0"/>
              <w:rPr>
                <w:rFonts w:ascii="Arial" w:eastAsia="MS Mincho" w:hAnsi="Arial" w:cs="Arial"/>
                <w:sz w:val="13"/>
                <w:szCs w:val="6"/>
                <w:lang w:eastAsia="ja-JP"/>
              </w:rPr>
            </w:pPr>
            <w:r w:rsidRPr="00B518EE">
              <w:rPr>
                <w:rFonts w:ascii="Arial" w:eastAsia="MS Mincho" w:hAnsi="Arial" w:cs="Arial"/>
                <w:sz w:val="13"/>
                <w:szCs w:val="6"/>
                <w:lang w:eastAsia="ja-JP"/>
              </w:rPr>
              <w:t>For different SCS between scheduling cell and scheduled cell(s),</w:t>
            </w:r>
          </w:p>
          <w:p w14:paraId="3D23BBA5" w14:textId="77777777" w:rsidR="00F02473" w:rsidRPr="00B518EE" w:rsidRDefault="00F02473" w:rsidP="0082433F">
            <w:pPr>
              <w:pStyle w:val="aff0"/>
              <w:numPr>
                <w:ilvl w:val="1"/>
                <w:numId w:val="25"/>
              </w:numPr>
              <w:ind w:leftChars="0"/>
              <w:rPr>
                <w:rFonts w:ascii="Arial" w:eastAsiaTheme="minorEastAsia" w:hAnsi="Arial" w:cs="Arial"/>
                <w:sz w:val="13"/>
                <w:szCs w:val="6"/>
                <w:lang w:eastAsia="zh-CN"/>
              </w:rPr>
            </w:pPr>
            <w:r w:rsidRPr="00B518EE">
              <w:rPr>
                <w:rFonts w:ascii="Arial" w:eastAsiaTheme="minorEastAsia" w:hAnsi="Arial" w:cs="Arial"/>
                <w:sz w:val="13"/>
                <w:szCs w:val="6"/>
                <w:lang w:eastAsia="zh-CN"/>
              </w:rPr>
              <w:t xml:space="preserve">For low-to-high SCS, a) </w:t>
            </w:r>
            <w:r w:rsidRPr="00B518EE">
              <w:rPr>
                <w:rFonts w:ascii="Arial" w:eastAsiaTheme="minorEastAsia" w:hAnsi="Arial" w:cs="Arial"/>
                <w:sz w:val="13"/>
                <w:szCs w:val="6"/>
                <w:highlight w:val="cyan"/>
                <w:lang w:eastAsia="zh-CN"/>
              </w:rPr>
              <w:t>two</w:t>
            </w:r>
            <w:r w:rsidRPr="00B518EE">
              <w:rPr>
                <w:rFonts w:ascii="Arial" w:eastAsiaTheme="minorEastAsia" w:hAnsi="Arial" w:cs="Arial"/>
                <w:sz w:val="13"/>
                <w:szCs w:val="6"/>
                <w:lang w:eastAsia="zh-CN"/>
              </w:rPr>
              <w:t xml:space="preserve"> unicast DCIs per slot of scheduling cell for each cell of the set of cells for FDD scheduling cell b) </w:t>
            </w:r>
            <w:r w:rsidRPr="00B518EE">
              <w:rPr>
                <w:rFonts w:ascii="Arial" w:eastAsiaTheme="minorEastAsia" w:hAnsi="Arial" w:cs="Arial"/>
                <w:sz w:val="13"/>
                <w:szCs w:val="6"/>
                <w:highlight w:val="cyan"/>
                <w:lang w:eastAsia="zh-CN"/>
              </w:rPr>
              <w:t>four</w:t>
            </w:r>
            <w:r w:rsidRPr="00B518EE">
              <w:rPr>
                <w:rFonts w:ascii="Arial" w:eastAsiaTheme="minorEastAsia" w:hAnsi="Arial" w:cs="Arial"/>
                <w:sz w:val="13"/>
                <w:szCs w:val="6"/>
                <w:lang w:eastAsia="zh-CN"/>
              </w:rPr>
              <w:t xml:space="preserve"> unicast DCIs per slot of each cell for the set of cells for TDD scheduling cell</w:t>
            </w:r>
          </w:p>
          <w:p w14:paraId="1EE28362" w14:textId="77777777" w:rsidR="00F02473" w:rsidRPr="00B518EE" w:rsidRDefault="00F02473" w:rsidP="0082433F">
            <w:pPr>
              <w:pStyle w:val="aff0"/>
              <w:numPr>
                <w:ilvl w:val="1"/>
                <w:numId w:val="25"/>
              </w:numPr>
              <w:ind w:leftChars="0"/>
              <w:rPr>
                <w:rFonts w:ascii="Arial" w:eastAsiaTheme="minorEastAsia" w:hAnsi="Arial" w:cs="Arial"/>
                <w:sz w:val="13"/>
                <w:szCs w:val="6"/>
                <w:lang w:eastAsia="zh-CN"/>
              </w:rPr>
            </w:pPr>
            <w:r w:rsidRPr="00B518EE">
              <w:rPr>
                <w:rFonts w:ascii="Arial" w:eastAsiaTheme="minorEastAsia" w:hAnsi="Arial" w:cs="Arial"/>
                <w:sz w:val="13"/>
                <w:szCs w:val="6"/>
                <w:lang w:eastAsia="zh-CN"/>
              </w:rPr>
              <w:t xml:space="preserve">For high-to-low SCS, a) </w:t>
            </w:r>
            <w:r w:rsidRPr="00B518EE">
              <w:rPr>
                <w:rFonts w:ascii="Arial" w:eastAsiaTheme="minorEastAsia" w:hAnsi="Arial" w:cs="Arial"/>
                <w:sz w:val="13"/>
                <w:szCs w:val="6"/>
                <w:highlight w:val="cyan"/>
                <w:lang w:eastAsia="zh-CN"/>
              </w:rPr>
              <w:t>two</w:t>
            </w:r>
            <w:r w:rsidRPr="00B518EE">
              <w:rPr>
                <w:rFonts w:ascii="Arial" w:eastAsiaTheme="minorEastAsia" w:hAnsi="Arial" w:cs="Arial"/>
                <w:sz w:val="13"/>
                <w:szCs w:val="6"/>
                <w:lang w:eastAsia="zh-CN"/>
              </w:rPr>
              <w:t xml:space="preserve"> unicast DCIs per N consecutive slots of scheduling cell for each cell of the set of cells for FDD scheduling cell, where N=2 for (30,15), (60,30), (120,60) and N=4 for (60,5), (120,30), N = 8 for (120,15)  b) </w:t>
            </w:r>
            <w:r w:rsidRPr="00B518EE">
              <w:rPr>
                <w:rFonts w:ascii="Arial" w:eastAsiaTheme="minorEastAsia" w:hAnsi="Arial" w:cs="Arial"/>
                <w:sz w:val="13"/>
                <w:szCs w:val="6"/>
                <w:highlight w:val="cyan"/>
                <w:lang w:eastAsia="zh-CN"/>
              </w:rPr>
              <w:t>four</w:t>
            </w:r>
            <w:r w:rsidRPr="00B518EE">
              <w:rPr>
                <w:rFonts w:ascii="Arial" w:eastAsiaTheme="minorEastAsia" w:hAnsi="Arial" w:cs="Arial"/>
                <w:sz w:val="13"/>
                <w:szCs w:val="6"/>
                <w:lang w:eastAsia="zh-CN"/>
              </w:rPr>
              <w:t xml:space="preserve"> unicast DCIs per N consecutive slots of scheduling cell for each cell of the set of cells for TDD scheduling cell, where N=2 for (30,15), (60,30), (120,60) and N=4 for (60,5), (120,30), N = 8 for (120,15)</w:t>
            </w:r>
          </w:p>
        </w:tc>
      </w:tr>
    </w:tbl>
    <w:p w14:paraId="3DA63308" w14:textId="77777777" w:rsidR="00F02473" w:rsidRDefault="00F02473" w:rsidP="00F02473">
      <w:pPr>
        <w:ind w:left="0" w:firstLine="0"/>
        <w:rPr>
          <w:rFonts w:ascii="Times New Roman" w:eastAsiaTheme="minorEastAsia" w:hAnsi="Times New Roman"/>
          <w:sz w:val="21"/>
          <w:szCs w:val="21"/>
          <w:lang w:eastAsia="zh-CN"/>
        </w:rPr>
      </w:pPr>
    </w:p>
    <w:p w14:paraId="680E9F37" w14:textId="77777777" w:rsidR="00F02473" w:rsidRDefault="00F02473" w:rsidP="00F02473">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8</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Confirm FG 49-3, FG49-5a and FG49-5b in the current UE feature list.</w:t>
      </w:r>
    </w:p>
    <w:p w14:paraId="5CC783E9" w14:textId="17B03DA4" w:rsidR="00F02473" w:rsidRDefault="00F02473" w:rsidP="003A0CF1">
      <w:pPr>
        <w:ind w:left="0" w:firstLine="0"/>
        <w:rPr>
          <w:rFonts w:ascii="Times New Roman" w:eastAsiaTheme="minorEastAsia" w:hAnsi="Times New Roman"/>
          <w:sz w:val="21"/>
          <w:u w:val="single"/>
          <w:lang w:eastAsia="zh-CN"/>
        </w:rPr>
      </w:pPr>
    </w:p>
    <w:p w14:paraId="5F39682F" w14:textId="77777777" w:rsidR="009A7306" w:rsidRPr="00F02473" w:rsidRDefault="009A7306" w:rsidP="003A0CF1">
      <w:pPr>
        <w:ind w:left="0" w:firstLine="0"/>
        <w:rPr>
          <w:rFonts w:ascii="Times New Roman" w:eastAsiaTheme="minorEastAsia" w:hAnsi="Times New Roman"/>
          <w:sz w:val="21"/>
          <w:u w:val="single"/>
          <w:lang w:eastAsia="zh-CN"/>
        </w:rPr>
      </w:pPr>
    </w:p>
    <w:p w14:paraId="7D5FFF09" w14:textId="77777777" w:rsidR="00050DC9" w:rsidRPr="00FB39B6" w:rsidRDefault="00050DC9" w:rsidP="00EC5F0C">
      <w:pPr>
        <w:pStyle w:val="1"/>
        <w:rPr>
          <w:rStyle w:val="aff2"/>
          <w:b/>
          <w:color w:val="000000"/>
        </w:rPr>
      </w:pPr>
      <w:r w:rsidRPr="00FB39B6">
        <w:rPr>
          <w:rStyle w:val="aff2"/>
          <w:b/>
          <w:color w:val="000000"/>
        </w:rPr>
        <w:lastRenderedPageBreak/>
        <w:t>Reference</w:t>
      </w:r>
    </w:p>
    <w:p w14:paraId="32D0FAA4" w14:textId="5BB49EE7" w:rsidR="007A17E7" w:rsidRPr="007A17E7" w:rsidRDefault="00453D64" w:rsidP="007A17E7">
      <w:pPr>
        <w:pStyle w:val="a4"/>
        <w:numPr>
          <w:ilvl w:val="1"/>
          <w:numId w:val="12"/>
        </w:numPr>
        <w:tabs>
          <w:tab w:val="left" w:pos="0"/>
        </w:tabs>
        <w:jc w:val="left"/>
        <w:rPr>
          <w:rFonts w:ascii="Times New Roman" w:eastAsiaTheme="minorEastAsia" w:hAnsi="Times New Roman"/>
          <w:sz w:val="21"/>
          <w:szCs w:val="21"/>
          <w:lang w:eastAsia="zh-CN"/>
        </w:rPr>
      </w:pPr>
      <w:bookmarkStart w:id="6" w:name="_Ref101516929"/>
      <w:bookmarkStart w:id="7" w:name="_Ref118558090"/>
      <w:r w:rsidRPr="00453D64">
        <w:rPr>
          <w:rFonts w:ascii="Times New Roman" w:eastAsiaTheme="minorEastAsia" w:hAnsi="Times New Roman"/>
          <w:sz w:val="21"/>
          <w:szCs w:val="21"/>
          <w:lang w:eastAsia="zh-CN"/>
        </w:rPr>
        <w:t>R1-2310635</w:t>
      </w:r>
      <w:r w:rsidR="00E32767">
        <w:rPr>
          <w:rFonts w:ascii="Times New Roman" w:eastAsiaTheme="minorEastAsia" w:hAnsi="Times New Roman" w:hint="eastAsia"/>
          <w:sz w:val="21"/>
          <w:szCs w:val="21"/>
          <w:lang w:eastAsia="zh-CN"/>
        </w:rPr>
        <w:t>,</w:t>
      </w:r>
      <w:r w:rsidR="00E32767" w:rsidRPr="00E32767">
        <w:rPr>
          <w:rFonts w:ascii="Times New Roman" w:eastAsiaTheme="minorEastAsia" w:hAnsi="Times New Roman"/>
          <w:sz w:val="21"/>
          <w:szCs w:val="21"/>
          <w:lang w:eastAsia="zh-CN"/>
        </w:rPr>
        <w:t xml:space="preserve"> RAN1 UE features list for Rel-18 NR after RAN1#11</w:t>
      </w:r>
      <w:r w:rsidR="009A20EA">
        <w:rPr>
          <w:rFonts w:ascii="Times New Roman" w:eastAsiaTheme="minorEastAsia" w:hAnsi="Times New Roman"/>
          <w:sz w:val="21"/>
          <w:szCs w:val="21"/>
          <w:lang w:eastAsia="zh-CN"/>
        </w:rPr>
        <w:t>4</w:t>
      </w:r>
      <w:r>
        <w:rPr>
          <w:rFonts w:ascii="Times New Roman" w:eastAsiaTheme="minorEastAsia" w:hAnsi="Times New Roman"/>
          <w:sz w:val="21"/>
          <w:szCs w:val="21"/>
          <w:lang w:eastAsia="zh-CN"/>
        </w:rPr>
        <w:t>bis</w:t>
      </w:r>
      <w:r w:rsidR="00E32767">
        <w:rPr>
          <w:rFonts w:ascii="Times New Roman" w:eastAsiaTheme="minorEastAsia" w:hAnsi="Times New Roman"/>
          <w:sz w:val="21"/>
          <w:szCs w:val="21"/>
          <w:lang w:eastAsia="zh-CN"/>
        </w:rPr>
        <w:t xml:space="preserve">, </w:t>
      </w:r>
      <w:bookmarkStart w:id="8" w:name="OLE_LINK1"/>
      <w:r w:rsidR="00E32767">
        <w:rPr>
          <w:rFonts w:ascii="Times New Roman" w:eastAsiaTheme="minorEastAsia" w:hAnsi="Times New Roman"/>
          <w:sz w:val="21"/>
          <w:szCs w:val="21"/>
          <w:lang w:eastAsia="zh-CN"/>
        </w:rPr>
        <w:t>RAN1#11</w:t>
      </w:r>
      <w:r w:rsidR="009A20EA">
        <w:rPr>
          <w:rFonts w:ascii="Times New Roman" w:eastAsiaTheme="minorEastAsia" w:hAnsi="Times New Roman"/>
          <w:sz w:val="21"/>
          <w:szCs w:val="21"/>
          <w:lang w:eastAsia="zh-CN"/>
        </w:rPr>
        <w:t>4</w:t>
      </w:r>
      <w:r>
        <w:rPr>
          <w:rFonts w:ascii="Times New Roman" w:eastAsiaTheme="minorEastAsia" w:hAnsi="Times New Roman"/>
          <w:sz w:val="21"/>
          <w:szCs w:val="21"/>
          <w:lang w:eastAsia="zh-CN"/>
        </w:rPr>
        <w:t>bis</w:t>
      </w:r>
      <w:r w:rsidR="00E32767">
        <w:rPr>
          <w:rFonts w:ascii="Times New Roman" w:eastAsiaTheme="minorEastAsia" w:hAnsi="Times New Roman"/>
          <w:sz w:val="21"/>
          <w:szCs w:val="21"/>
          <w:lang w:eastAsia="zh-CN"/>
        </w:rPr>
        <w:t xml:space="preserve"> meeting, </w:t>
      </w:r>
      <w:bookmarkEnd w:id="8"/>
      <w:r w:rsidRPr="00453D64">
        <w:rPr>
          <w:rFonts w:ascii="Times New Roman" w:eastAsiaTheme="minorEastAsia" w:hAnsi="Times New Roman"/>
          <w:sz w:val="21"/>
          <w:szCs w:val="21"/>
          <w:lang w:eastAsia="zh-CN"/>
        </w:rPr>
        <w:t>October 9th – 13th, 2023</w:t>
      </w:r>
      <w:bookmarkStart w:id="9" w:name="_Ref134900666"/>
      <w:bookmarkStart w:id="10" w:name="_Ref139552097"/>
    </w:p>
    <w:p w14:paraId="38933589" w14:textId="5EC06484" w:rsidR="008B29FD" w:rsidRPr="00DA43AB" w:rsidRDefault="007A17E7" w:rsidP="00FE1EA1">
      <w:pPr>
        <w:pStyle w:val="a4"/>
        <w:numPr>
          <w:ilvl w:val="1"/>
          <w:numId w:val="12"/>
        </w:numPr>
        <w:tabs>
          <w:tab w:val="left" w:pos="0"/>
        </w:tabs>
        <w:jc w:val="left"/>
        <w:rPr>
          <w:rFonts w:ascii="Times New Roman" w:eastAsiaTheme="minorEastAsia" w:hAnsi="Times New Roman"/>
          <w:sz w:val="21"/>
          <w:szCs w:val="21"/>
          <w:lang w:eastAsia="zh-CN"/>
        </w:rPr>
      </w:pPr>
      <w:r>
        <w:rPr>
          <w:rFonts w:ascii="Times New Roman" w:eastAsiaTheme="minorEastAsia" w:hAnsi="Times New Roman"/>
          <w:sz w:val="21"/>
          <w:szCs w:val="21"/>
          <w:lang w:eastAsia="zh-CN"/>
        </w:rPr>
        <w:t>R1-</w:t>
      </w:r>
      <w:r w:rsidRPr="007A17E7">
        <w:rPr>
          <w:rFonts w:ascii="Times New Roman" w:eastAsiaTheme="minorEastAsia" w:hAnsi="Times New Roman"/>
          <w:sz w:val="21"/>
          <w:szCs w:val="21"/>
          <w:lang w:eastAsia="zh-CN"/>
        </w:rPr>
        <w:t>2310622</w:t>
      </w:r>
      <w:r w:rsidR="008B29FD" w:rsidRPr="008B29FD">
        <w:rPr>
          <w:rFonts w:ascii="Times New Roman" w:eastAsiaTheme="minorEastAsia" w:hAnsi="Times New Roman"/>
          <w:sz w:val="21"/>
          <w:szCs w:val="21"/>
          <w:lang w:eastAsia="zh-CN"/>
        </w:rPr>
        <w:t>, Summary on UE features for MC enhancements, Moderator (NTT DOCOMO, INC.)</w:t>
      </w:r>
      <w:bookmarkEnd w:id="9"/>
      <w:r w:rsidR="00DC31A9">
        <w:rPr>
          <w:rFonts w:ascii="Times New Roman" w:eastAsiaTheme="minorEastAsia" w:hAnsi="Times New Roman"/>
          <w:sz w:val="21"/>
          <w:szCs w:val="21"/>
          <w:lang w:eastAsia="zh-CN"/>
        </w:rPr>
        <w:t xml:space="preserve">, </w:t>
      </w:r>
      <w:bookmarkEnd w:id="10"/>
      <w:r>
        <w:rPr>
          <w:rFonts w:ascii="Times New Roman" w:eastAsiaTheme="minorEastAsia" w:hAnsi="Times New Roman"/>
          <w:sz w:val="21"/>
          <w:szCs w:val="21"/>
          <w:lang w:eastAsia="zh-CN"/>
        </w:rPr>
        <w:t xml:space="preserve">RAN1#114bis meeting, </w:t>
      </w:r>
      <w:r w:rsidRPr="00453D64">
        <w:rPr>
          <w:rFonts w:ascii="Times New Roman" w:eastAsiaTheme="minorEastAsia" w:hAnsi="Times New Roman"/>
          <w:sz w:val="21"/>
          <w:szCs w:val="21"/>
          <w:lang w:eastAsia="zh-CN"/>
        </w:rPr>
        <w:t>October 9th – 13th, 2023</w:t>
      </w:r>
    </w:p>
    <w:bookmarkEnd w:id="6"/>
    <w:bookmarkEnd w:id="7"/>
    <w:p w14:paraId="11836899" w14:textId="75C8366A" w:rsidR="00AE4864" w:rsidRPr="006A4169" w:rsidRDefault="00AE4864" w:rsidP="007C2A77">
      <w:pPr>
        <w:pStyle w:val="a4"/>
        <w:tabs>
          <w:tab w:val="left" w:pos="0"/>
        </w:tabs>
        <w:ind w:left="420" w:firstLine="0"/>
        <w:jc w:val="left"/>
        <w:rPr>
          <w:rFonts w:ascii="Times New Roman" w:eastAsia="等线" w:hAnsi="Times New Roman"/>
          <w:sz w:val="21"/>
          <w:szCs w:val="21"/>
          <w:lang w:eastAsia="zh-CN"/>
        </w:rPr>
      </w:pPr>
    </w:p>
    <w:sectPr w:rsidR="00AE4864" w:rsidRPr="006A4169"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689F1" w14:textId="77777777" w:rsidR="00112AC2" w:rsidRDefault="00112AC2">
      <w:r>
        <w:separator/>
      </w:r>
    </w:p>
  </w:endnote>
  <w:endnote w:type="continuationSeparator" w:id="0">
    <w:p w14:paraId="2883BCA9" w14:textId="77777777" w:rsidR="00112AC2" w:rsidRDefault="00112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AE7E4" w14:textId="77777777" w:rsidR="00112AC2" w:rsidRDefault="00112AC2">
      <w:r>
        <w:separator/>
      </w:r>
    </w:p>
  </w:footnote>
  <w:footnote w:type="continuationSeparator" w:id="0">
    <w:p w14:paraId="399DBCEC" w14:textId="77777777" w:rsidR="00112AC2" w:rsidRDefault="00112A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601E2"/>
    <w:multiLevelType w:val="hybridMultilevel"/>
    <w:tmpl w:val="EF1498E2"/>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0B2D42"/>
    <w:multiLevelType w:val="hybridMultilevel"/>
    <w:tmpl w:val="02E21852"/>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91044B"/>
    <w:multiLevelType w:val="hybridMultilevel"/>
    <w:tmpl w:val="C34840C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B477AB"/>
    <w:multiLevelType w:val="hybridMultilevel"/>
    <w:tmpl w:val="06566A7C"/>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6DF2129"/>
    <w:multiLevelType w:val="multilevel"/>
    <w:tmpl w:val="68D5010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B603E6"/>
    <w:multiLevelType w:val="hybridMultilevel"/>
    <w:tmpl w:val="6B4E03F0"/>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E668F1"/>
    <w:multiLevelType w:val="hybridMultilevel"/>
    <w:tmpl w:val="70F4C75A"/>
    <w:lvl w:ilvl="0" w:tplc="3FE221A8">
      <w:start w:val="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4" w15:restartNumberingAfterBreak="0">
    <w:nsid w:val="20411FAD"/>
    <w:multiLevelType w:val="hybridMultilevel"/>
    <w:tmpl w:val="CCA6ADC6"/>
    <w:lvl w:ilvl="0" w:tplc="7A023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A2577F4"/>
    <w:multiLevelType w:val="hybridMultilevel"/>
    <w:tmpl w:val="8E48EF14"/>
    <w:lvl w:ilvl="0" w:tplc="BDA4C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1997723"/>
    <w:multiLevelType w:val="hybridMultilevel"/>
    <w:tmpl w:val="056C67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33A749B"/>
    <w:multiLevelType w:val="hybridMultilevel"/>
    <w:tmpl w:val="81FACCE8"/>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3FF5F2B"/>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i w:val="0"/>
      </w:rPr>
    </w:lvl>
    <w:lvl w:ilvl="2">
      <w:start w:val="1"/>
      <w:numFmt w:val="decimal"/>
      <w:pStyle w:val="3"/>
      <w:lvlText w:val="%1.%2.%3"/>
      <w:lvlJc w:val="left"/>
      <w:pPr>
        <w:ind w:left="720" w:hanging="7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864" w:hanging="864"/>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ind w:left="1008" w:hanging="1008"/>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ind w:left="1152" w:hanging="1152"/>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2"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FE5125"/>
    <w:multiLevelType w:val="hybridMultilevel"/>
    <w:tmpl w:val="8C5404D0"/>
    <w:lvl w:ilvl="0" w:tplc="587AA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252DA0"/>
    <w:multiLevelType w:val="hybridMultilevel"/>
    <w:tmpl w:val="033432B0"/>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4"/>
  </w:num>
  <w:num w:numId="3">
    <w:abstractNumId w:val="33"/>
  </w:num>
  <w:num w:numId="4">
    <w:abstractNumId w:val="32"/>
  </w:num>
  <w:num w:numId="5">
    <w:abstractNumId w:val="9"/>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21"/>
  </w:num>
  <w:num w:numId="9">
    <w:abstractNumId w:val="16"/>
  </w:num>
  <w:num w:numId="10">
    <w:abstractNumId w:val="23"/>
  </w:num>
  <w:num w:numId="11">
    <w:abstractNumId w:val="17"/>
  </w:num>
  <w:num w:numId="12">
    <w:abstractNumId w:val="1"/>
  </w:num>
  <w:num w:numId="13">
    <w:abstractNumId w:val="5"/>
  </w:num>
  <w:num w:numId="14">
    <w:abstractNumId w:val="11"/>
  </w:num>
  <w:num w:numId="15">
    <w:abstractNumId w:val="20"/>
  </w:num>
  <w:num w:numId="16">
    <w:abstractNumId w:val="26"/>
  </w:num>
  <w:num w:numId="17">
    <w:abstractNumId w:val="19"/>
  </w:num>
  <w:num w:numId="18">
    <w:abstractNumId w:val="7"/>
  </w:num>
  <w:num w:numId="19">
    <w:abstractNumId w:val="31"/>
  </w:num>
  <w:num w:numId="20">
    <w:abstractNumId w:val="25"/>
  </w:num>
  <w:num w:numId="21">
    <w:abstractNumId w:val="28"/>
  </w:num>
  <w:num w:numId="22">
    <w:abstractNumId w:val="18"/>
  </w:num>
  <w:num w:numId="23">
    <w:abstractNumId w:val="12"/>
  </w:num>
  <w:num w:numId="24">
    <w:abstractNumId w:val="29"/>
  </w:num>
  <w:num w:numId="25">
    <w:abstractNumId w:val="22"/>
  </w:num>
  <w:num w:numId="26">
    <w:abstractNumId w:val="15"/>
  </w:num>
  <w:num w:numId="27">
    <w:abstractNumId w:val="10"/>
  </w:num>
  <w:num w:numId="28">
    <w:abstractNumId w:val="27"/>
  </w:num>
  <w:num w:numId="29">
    <w:abstractNumId w:val="8"/>
  </w:num>
  <w:num w:numId="30">
    <w:abstractNumId w:val="14"/>
  </w:num>
  <w:num w:numId="31">
    <w:abstractNumId w:val="4"/>
  </w:num>
  <w:num w:numId="32">
    <w:abstractNumId w:val="29"/>
  </w:num>
  <w:num w:numId="33">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4E13"/>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91F"/>
    <w:rsid w:val="00012C2D"/>
    <w:rsid w:val="00012FCF"/>
    <w:rsid w:val="000130B7"/>
    <w:rsid w:val="00013355"/>
    <w:rsid w:val="000134FE"/>
    <w:rsid w:val="000135CB"/>
    <w:rsid w:val="000135DA"/>
    <w:rsid w:val="000136D7"/>
    <w:rsid w:val="00013BB3"/>
    <w:rsid w:val="000143B4"/>
    <w:rsid w:val="0001463A"/>
    <w:rsid w:val="000149E3"/>
    <w:rsid w:val="00014BC4"/>
    <w:rsid w:val="00014D17"/>
    <w:rsid w:val="00014DB4"/>
    <w:rsid w:val="0001505F"/>
    <w:rsid w:val="0001525D"/>
    <w:rsid w:val="00015533"/>
    <w:rsid w:val="000155DA"/>
    <w:rsid w:val="00015638"/>
    <w:rsid w:val="000157D5"/>
    <w:rsid w:val="000159AB"/>
    <w:rsid w:val="00015D64"/>
    <w:rsid w:val="00015D7A"/>
    <w:rsid w:val="00015E24"/>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A1E"/>
    <w:rsid w:val="00020B2C"/>
    <w:rsid w:val="000212F2"/>
    <w:rsid w:val="00021350"/>
    <w:rsid w:val="0002146C"/>
    <w:rsid w:val="00021677"/>
    <w:rsid w:val="000216B7"/>
    <w:rsid w:val="0002178F"/>
    <w:rsid w:val="000218B3"/>
    <w:rsid w:val="00021920"/>
    <w:rsid w:val="00021A52"/>
    <w:rsid w:val="00021AF7"/>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AFA"/>
    <w:rsid w:val="00024E65"/>
    <w:rsid w:val="00024F12"/>
    <w:rsid w:val="000255FF"/>
    <w:rsid w:val="00025843"/>
    <w:rsid w:val="00025A45"/>
    <w:rsid w:val="00025BB5"/>
    <w:rsid w:val="00025BD6"/>
    <w:rsid w:val="00025E6B"/>
    <w:rsid w:val="00025F58"/>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3B"/>
    <w:rsid w:val="00032450"/>
    <w:rsid w:val="000328CD"/>
    <w:rsid w:val="000329BF"/>
    <w:rsid w:val="00032B30"/>
    <w:rsid w:val="00032D28"/>
    <w:rsid w:val="00032EA2"/>
    <w:rsid w:val="00033876"/>
    <w:rsid w:val="000338A6"/>
    <w:rsid w:val="00033A20"/>
    <w:rsid w:val="00033CCE"/>
    <w:rsid w:val="00033CE1"/>
    <w:rsid w:val="0003416E"/>
    <w:rsid w:val="000345AB"/>
    <w:rsid w:val="000347B9"/>
    <w:rsid w:val="0003486E"/>
    <w:rsid w:val="00034A71"/>
    <w:rsid w:val="0003534A"/>
    <w:rsid w:val="0003547D"/>
    <w:rsid w:val="0003553E"/>
    <w:rsid w:val="0003576F"/>
    <w:rsid w:val="00035916"/>
    <w:rsid w:val="00035A35"/>
    <w:rsid w:val="00035DFB"/>
    <w:rsid w:val="00035F1C"/>
    <w:rsid w:val="0003603F"/>
    <w:rsid w:val="000360B7"/>
    <w:rsid w:val="0003652D"/>
    <w:rsid w:val="00036741"/>
    <w:rsid w:val="00036920"/>
    <w:rsid w:val="00037991"/>
    <w:rsid w:val="00037B72"/>
    <w:rsid w:val="00037B9A"/>
    <w:rsid w:val="00037C5A"/>
    <w:rsid w:val="00037CA8"/>
    <w:rsid w:val="00037D1F"/>
    <w:rsid w:val="0004017E"/>
    <w:rsid w:val="000402D6"/>
    <w:rsid w:val="00040418"/>
    <w:rsid w:val="00040507"/>
    <w:rsid w:val="00040683"/>
    <w:rsid w:val="00040744"/>
    <w:rsid w:val="00040B52"/>
    <w:rsid w:val="00040B9B"/>
    <w:rsid w:val="00040BB3"/>
    <w:rsid w:val="00040C2B"/>
    <w:rsid w:val="000411DE"/>
    <w:rsid w:val="00041346"/>
    <w:rsid w:val="000418EC"/>
    <w:rsid w:val="0004194E"/>
    <w:rsid w:val="00041C1C"/>
    <w:rsid w:val="00041E7D"/>
    <w:rsid w:val="00041E99"/>
    <w:rsid w:val="000420C0"/>
    <w:rsid w:val="000420C6"/>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C4F"/>
    <w:rsid w:val="00045F9D"/>
    <w:rsid w:val="000461F3"/>
    <w:rsid w:val="000462FA"/>
    <w:rsid w:val="0004642B"/>
    <w:rsid w:val="00046657"/>
    <w:rsid w:val="00046741"/>
    <w:rsid w:val="00046A46"/>
    <w:rsid w:val="00046A72"/>
    <w:rsid w:val="00046E24"/>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0EE4"/>
    <w:rsid w:val="00051232"/>
    <w:rsid w:val="00051696"/>
    <w:rsid w:val="00051AA8"/>
    <w:rsid w:val="00051D5F"/>
    <w:rsid w:val="00051DC9"/>
    <w:rsid w:val="00051F3B"/>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117"/>
    <w:rsid w:val="00054378"/>
    <w:rsid w:val="000543CC"/>
    <w:rsid w:val="0005443B"/>
    <w:rsid w:val="00054836"/>
    <w:rsid w:val="00054CCF"/>
    <w:rsid w:val="00054D72"/>
    <w:rsid w:val="00054F1F"/>
    <w:rsid w:val="00055343"/>
    <w:rsid w:val="00055414"/>
    <w:rsid w:val="000555B9"/>
    <w:rsid w:val="000555C8"/>
    <w:rsid w:val="00055680"/>
    <w:rsid w:val="00055715"/>
    <w:rsid w:val="0005576B"/>
    <w:rsid w:val="00055AF0"/>
    <w:rsid w:val="00055B7D"/>
    <w:rsid w:val="00055E65"/>
    <w:rsid w:val="000562A6"/>
    <w:rsid w:val="00056B6B"/>
    <w:rsid w:val="00056B77"/>
    <w:rsid w:val="00056DF3"/>
    <w:rsid w:val="00056F46"/>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1E63"/>
    <w:rsid w:val="00062285"/>
    <w:rsid w:val="00062950"/>
    <w:rsid w:val="0006298A"/>
    <w:rsid w:val="00062DCB"/>
    <w:rsid w:val="00062E51"/>
    <w:rsid w:val="000630B2"/>
    <w:rsid w:val="000631C8"/>
    <w:rsid w:val="000637C4"/>
    <w:rsid w:val="00063899"/>
    <w:rsid w:val="000639DE"/>
    <w:rsid w:val="00063A9D"/>
    <w:rsid w:val="00063B50"/>
    <w:rsid w:val="00063EBF"/>
    <w:rsid w:val="0006436A"/>
    <w:rsid w:val="00064587"/>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6B55"/>
    <w:rsid w:val="000672C9"/>
    <w:rsid w:val="0006737B"/>
    <w:rsid w:val="0006755A"/>
    <w:rsid w:val="00067916"/>
    <w:rsid w:val="00067A6B"/>
    <w:rsid w:val="00067EE6"/>
    <w:rsid w:val="00067FC0"/>
    <w:rsid w:val="0007012F"/>
    <w:rsid w:val="000702F8"/>
    <w:rsid w:val="00070A13"/>
    <w:rsid w:val="00071161"/>
    <w:rsid w:val="00071477"/>
    <w:rsid w:val="00071694"/>
    <w:rsid w:val="00071701"/>
    <w:rsid w:val="0007191C"/>
    <w:rsid w:val="00071B07"/>
    <w:rsid w:val="00071DD1"/>
    <w:rsid w:val="00071E14"/>
    <w:rsid w:val="00071FF8"/>
    <w:rsid w:val="00072266"/>
    <w:rsid w:val="000722BE"/>
    <w:rsid w:val="000723E7"/>
    <w:rsid w:val="000726AD"/>
    <w:rsid w:val="00072970"/>
    <w:rsid w:val="00072D23"/>
    <w:rsid w:val="00072D43"/>
    <w:rsid w:val="00072EF1"/>
    <w:rsid w:val="000731F9"/>
    <w:rsid w:val="0007320C"/>
    <w:rsid w:val="0007394F"/>
    <w:rsid w:val="000739EA"/>
    <w:rsid w:val="00073F4B"/>
    <w:rsid w:val="000744F8"/>
    <w:rsid w:val="0007455F"/>
    <w:rsid w:val="00074A2B"/>
    <w:rsid w:val="0007534F"/>
    <w:rsid w:val="000753A8"/>
    <w:rsid w:val="00075457"/>
    <w:rsid w:val="00075886"/>
    <w:rsid w:val="00075C5E"/>
    <w:rsid w:val="00075E2B"/>
    <w:rsid w:val="00075F8D"/>
    <w:rsid w:val="000760A8"/>
    <w:rsid w:val="000760F6"/>
    <w:rsid w:val="00076483"/>
    <w:rsid w:val="000767D1"/>
    <w:rsid w:val="00076C47"/>
    <w:rsid w:val="00076EF1"/>
    <w:rsid w:val="00076FA3"/>
    <w:rsid w:val="000770A9"/>
    <w:rsid w:val="0007748D"/>
    <w:rsid w:val="00077634"/>
    <w:rsid w:val="00077668"/>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20"/>
    <w:rsid w:val="00083197"/>
    <w:rsid w:val="000833BD"/>
    <w:rsid w:val="0008341E"/>
    <w:rsid w:val="00083496"/>
    <w:rsid w:val="0008378C"/>
    <w:rsid w:val="00083851"/>
    <w:rsid w:val="000839F4"/>
    <w:rsid w:val="00083D47"/>
    <w:rsid w:val="00083DFE"/>
    <w:rsid w:val="00084053"/>
    <w:rsid w:val="000842F8"/>
    <w:rsid w:val="00084B6D"/>
    <w:rsid w:val="0008519D"/>
    <w:rsid w:val="00085392"/>
    <w:rsid w:val="00085AC8"/>
    <w:rsid w:val="00085B87"/>
    <w:rsid w:val="00085D07"/>
    <w:rsid w:val="000862A2"/>
    <w:rsid w:val="00086326"/>
    <w:rsid w:val="000863CC"/>
    <w:rsid w:val="000863ED"/>
    <w:rsid w:val="0008660D"/>
    <w:rsid w:val="00086DAB"/>
    <w:rsid w:val="00087010"/>
    <w:rsid w:val="000873E4"/>
    <w:rsid w:val="00087630"/>
    <w:rsid w:val="00087716"/>
    <w:rsid w:val="000877E1"/>
    <w:rsid w:val="000877E7"/>
    <w:rsid w:val="0008781E"/>
    <w:rsid w:val="00087C14"/>
    <w:rsid w:val="00090333"/>
    <w:rsid w:val="00090555"/>
    <w:rsid w:val="0009090B"/>
    <w:rsid w:val="00090919"/>
    <w:rsid w:val="00090968"/>
    <w:rsid w:val="00090DCA"/>
    <w:rsid w:val="000910C1"/>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3B"/>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97F41"/>
    <w:rsid w:val="000A057C"/>
    <w:rsid w:val="000A09D4"/>
    <w:rsid w:val="000A0B8C"/>
    <w:rsid w:val="000A0E6C"/>
    <w:rsid w:val="000A12FE"/>
    <w:rsid w:val="000A1458"/>
    <w:rsid w:val="000A1567"/>
    <w:rsid w:val="000A16EC"/>
    <w:rsid w:val="000A1862"/>
    <w:rsid w:val="000A18EF"/>
    <w:rsid w:val="000A1A41"/>
    <w:rsid w:val="000A1F1A"/>
    <w:rsid w:val="000A1F96"/>
    <w:rsid w:val="000A1FB5"/>
    <w:rsid w:val="000A22AC"/>
    <w:rsid w:val="000A22DC"/>
    <w:rsid w:val="000A24C7"/>
    <w:rsid w:val="000A24CF"/>
    <w:rsid w:val="000A2D1E"/>
    <w:rsid w:val="000A2FC3"/>
    <w:rsid w:val="000A300D"/>
    <w:rsid w:val="000A322E"/>
    <w:rsid w:val="000A35B2"/>
    <w:rsid w:val="000A362B"/>
    <w:rsid w:val="000A3D5A"/>
    <w:rsid w:val="000A3E0C"/>
    <w:rsid w:val="000A3EA3"/>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74D"/>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769"/>
    <w:rsid w:val="000B4B03"/>
    <w:rsid w:val="000B4B0E"/>
    <w:rsid w:val="000B4B1F"/>
    <w:rsid w:val="000B4B9E"/>
    <w:rsid w:val="000B4BF7"/>
    <w:rsid w:val="000B4C28"/>
    <w:rsid w:val="000B4C4B"/>
    <w:rsid w:val="000B4C5F"/>
    <w:rsid w:val="000B4E76"/>
    <w:rsid w:val="000B51E5"/>
    <w:rsid w:val="000B5A66"/>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0ECC"/>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C4"/>
    <w:rsid w:val="000C4ED1"/>
    <w:rsid w:val="000C53E1"/>
    <w:rsid w:val="000C5429"/>
    <w:rsid w:val="000C564F"/>
    <w:rsid w:val="000C57F9"/>
    <w:rsid w:val="000C5875"/>
    <w:rsid w:val="000C5CB8"/>
    <w:rsid w:val="000C5E17"/>
    <w:rsid w:val="000C5F21"/>
    <w:rsid w:val="000C60C1"/>
    <w:rsid w:val="000C63FC"/>
    <w:rsid w:val="000C65B9"/>
    <w:rsid w:val="000C6959"/>
    <w:rsid w:val="000C7225"/>
    <w:rsid w:val="000C76E1"/>
    <w:rsid w:val="000C7DB1"/>
    <w:rsid w:val="000C7EA4"/>
    <w:rsid w:val="000C7EB0"/>
    <w:rsid w:val="000C7EC8"/>
    <w:rsid w:val="000C7F91"/>
    <w:rsid w:val="000D0550"/>
    <w:rsid w:val="000D0765"/>
    <w:rsid w:val="000D0C59"/>
    <w:rsid w:val="000D0EAD"/>
    <w:rsid w:val="000D0EC9"/>
    <w:rsid w:val="000D1107"/>
    <w:rsid w:val="000D11BC"/>
    <w:rsid w:val="000D16E8"/>
    <w:rsid w:val="000D1713"/>
    <w:rsid w:val="000D1955"/>
    <w:rsid w:val="000D1A94"/>
    <w:rsid w:val="000D1DD3"/>
    <w:rsid w:val="000D1F6D"/>
    <w:rsid w:val="000D1FE3"/>
    <w:rsid w:val="000D220B"/>
    <w:rsid w:val="000D229E"/>
    <w:rsid w:val="000D2350"/>
    <w:rsid w:val="000D2546"/>
    <w:rsid w:val="000D26F8"/>
    <w:rsid w:val="000D2838"/>
    <w:rsid w:val="000D2C44"/>
    <w:rsid w:val="000D2E08"/>
    <w:rsid w:val="000D2F21"/>
    <w:rsid w:val="000D3284"/>
    <w:rsid w:val="000D3B86"/>
    <w:rsid w:val="000D3FBF"/>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5E"/>
    <w:rsid w:val="000D656E"/>
    <w:rsid w:val="000D6613"/>
    <w:rsid w:val="000D672A"/>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E7"/>
    <w:rsid w:val="000E09FC"/>
    <w:rsid w:val="000E0DD3"/>
    <w:rsid w:val="000E0F7C"/>
    <w:rsid w:val="000E1192"/>
    <w:rsid w:val="000E159C"/>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BF7"/>
    <w:rsid w:val="000E7D5C"/>
    <w:rsid w:val="000E7E1F"/>
    <w:rsid w:val="000E7F27"/>
    <w:rsid w:val="000F0388"/>
    <w:rsid w:val="000F0701"/>
    <w:rsid w:val="000F089F"/>
    <w:rsid w:val="000F0E01"/>
    <w:rsid w:val="000F15F8"/>
    <w:rsid w:val="000F1A8F"/>
    <w:rsid w:val="000F1E21"/>
    <w:rsid w:val="000F231F"/>
    <w:rsid w:val="000F249A"/>
    <w:rsid w:val="000F264C"/>
    <w:rsid w:val="000F26F5"/>
    <w:rsid w:val="000F271C"/>
    <w:rsid w:val="000F276E"/>
    <w:rsid w:val="000F2969"/>
    <w:rsid w:val="000F380D"/>
    <w:rsid w:val="000F38FB"/>
    <w:rsid w:val="000F3989"/>
    <w:rsid w:val="000F3C92"/>
    <w:rsid w:val="000F3CD3"/>
    <w:rsid w:val="000F3E9E"/>
    <w:rsid w:val="000F4612"/>
    <w:rsid w:val="000F474A"/>
    <w:rsid w:val="000F47E9"/>
    <w:rsid w:val="000F48F0"/>
    <w:rsid w:val="000F4E74"/>
    <w:rsid w:val="000F5025"/>
    <w:rsid w:val="000F51D5"/>
    <w:rsid w:val="000F52FD"/>
    <w:rsid w:val="000F5980"/>
    <w:rsid w:val="000F5A51"/>
    <w:rsid w:val="000F5A92"/>
    <w:rsid w:val="000F5D62"/>
    <w:rsid w:val="000F5E02"/>
    <w:rsid w:val="000F6396"/>
    <w:rsid w:val="000F657E"/>
    <w:rsid w:val="000F6A43"/>
    <w:rsid w:val="000F6BCC"/>
    <w:rsid w:val="000F7143"/>
    <w:rsid w:val="000F7656"/>
    <w:rsid w:val="000F7E73"/>
    <w:rsid w:val="00100268"/>
    <w:rsid w:val="00100269"/>
    <w:rsid w:val="001004B6"/>
    <w:rsid w:val="00100819"/>
    <w:rsid w:val="001013E9"/>
    <w:rsid w:val="00101793"/>
    <w:rsid w:val="00101D4F"/>
    <w:rsid w:val="00101EEF"/>
    <w:rsid w:val="00102042"/>
    <w:rsid w:val="00102388"/>
    <w:rsid w:val="0010253B"/>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968"/>
    <w:rsid w:val="00105BBE"/>
    <w:rsid w:val="00105CD0"/>
    <w:rsid w:val="00105F08"/>
    <w:rsid w:val="001066AF"/>
    <w:rsid w:val="0010670D"/>
    <w:rsid w:val="00106904"/>
    <w:rsid w:val="00106ACF"/>
    <w:rsid w:val="00106EA8"/>
    <w:rsid w:val="00106FB3"/>
    <w:rsid w:val="00107039"/>
    <w:rsid w:val="00107208"/>
    <w:rsid w:val="0010751A"/>
    <w:rsid w:val="001075F9"/>
    <w:rsid w:val="0010774D"/>
    <w:rsid w:val="00107882"/>
    <w:rsid w:val="0010799E"/>
    <w:rsid w:val="0011012A"/>
    <w:rsid w:val="001105AE"/>
    <w:rsid w:val="001109CE"/>
    <w:rsid w:val="00110AFA"/>
    <w:rsid w:val="00110CF2"/>
    <w:rsid w:val="00110EAB"/>
    <w:rsid w:val="0011110F"/>
    <w:rsid w:val="00111254"/>
    <w:rsid w:val="001115AB"/>
    <w:rsid w:val="00112296"/>
    <w:rsid w:val="001123A6"/>
    <w:rsid w:val="0011240A"/>
    <w:rsid w:val="00112472"/>
    <w:rsid w:val="00112916"/>
    <w:rsid w:val="00112A60"/>
    <w:rsid w:val="00112AC2"/>
    <w:rsid w:val="00112D4F"/>
    <w:rsid w:val="00112E14"/>
    <w:rsid w:val="00112E90"/>
    <w:rsid w:val="00113940"/>
    <w:rsid w:val="00113E2F"/>
    <w:rsid w:val="00113FFF"/>
    <w:rsid w:val="00114311"/>
    <w:rsid w:val="00114418"/>
    <w:rsid w:val="00114688"/>
    <w:rsid w:val="0011472E"/>
    <w:rsid w:val="001148E5"/>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BD4"/>
    <w:rsid w:val="00120F37"/>
    <w:rsid w:val="00121C21"/>
    <w:rsid w:val="00122145"/>
    <w:rsid w:val="00122177"/>
    <w:rsid w:val="00122593"/>
    <w:rsid w:val="001225E4"/>
    <w:rsid w:val="0012274C"/>
    <w:rsid w:val="00122845"/>
    <w:rsid w:val="00122C7D"/>
    <w:rsid w:val="00122C98"/>
    <w:rsid w:val="001232F6"/>
    <w:rsid w:val="00123598"/>
    <w:rsid w:val="001239ED"/>
    <w:rsid w:val="00123A8B"/>
    <w:rsid w:val="00123CC4"/>
    <w:rsid w:val="00123F83"/>
    <w:rsid w:val="0012424C"/>
    <w:rsid w:val="00124350"/>
    <w:rsid w:val="00124409"/>
    <w:rsid w:val="001245BA"/>
    <w:rsid w:val="001248E7"/>
    <w:rsid w:val="00124D4A"/>
    <w:rsid w:val="001251F6"/>
    <w:rsid w:val="001257A5"/>
    <w:rsid w:val="001258C7"/>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59D"/>
    <w:rsid w:val="001278D8"/>
    <w:rsid w:val="00127E2C"/>
    <w:rsid w:val="00127F40"/>
    <w:rsid w:val="0013041B"/>
    <w:rsid w:val="00130550"/>
    <w:rsid w:val="001305F2"/>
    <w:rsid w:val="001307EA"/>
    <w:rsid w:val="00130BC9"/>
    <w:rsid w:val="00130C17"/>
    <w:rsid w:val="00130C25"/>
    <w:rsid w:val="0013183C"/>
    <w:rsid w:val="001320B2"/>
    <w:rsid w:val="001325EE"/>
    <w:rsid w:val="00132881"/>
    <w:rsid w:val="00132991"/>
    <w:rsid w:val="001329A4"/>
    <w:rsid w:val="00132E3E"/>
    <w:rsid w:val="0013303B"/>
    <w:rsid w:val="00133165"/>
    <w:rsid w:val="001333FC"/>
    <w:rsid w:val="00133445"/>
    <w:rsid w:val="0013383B"/>
    <w:rsid w:val="00133E2F"/>
    <w:rsid w:val="00134182"/>
    <w:rsid w:val="00134523"/>
    <w:rsid w:val="00134564"/>
    <w:rsid w:val="001347EC"/>
    <w:rsid w:val="0013480A"/>
    <w:rsid w:val="00134F81"/>
    <w:rsid w:val="00135106"/>
    <w:rsid w:val="001353E4"/>
    <w:rsid w:val="001355C1"/>
    <w:rsid w:val="00135617"/>
    <w:rsid w:val="0013592E"/>
    <w:rsid w:val="00135A98"/>
    <w:rsid w:val="00135F7A"/>
    <w:rsid w:val="00135FF1"/>
    <w:rsid w:val="00136061"/>
    <w:rsid w:val="00136373"/>
    <w:rsid w:val="0013651F"/>
    <w:rsid w:val="0013694C"/>
    <w:rsid w:val="00136D45"/>
    <w:rsid w:val="00136DFA"/>
    <w:rsid w:val="001372C4"/>
    <w:rsid w:val="001373AB"/>
    <w:rsid w:val="00137525"/>
    <w:rsid w:val="0013764D"/>
    <w:rsid w:val="00137661"/>
    <w:rsid w:val="00137FC3"/>
    <w:rsid w:val="001408DD"/>
    <w:rsid w:val="00140A88"/>
    <w:rsid w:val="00140D95"/>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4A5"/>
    <w:rsid w:val="001434A6"/>
    <w:rsid w:val="00143696"/>
    <w:rsid w:val="001437E2"/>
    <w:rsid w:val="00143B9E"/>
    <w:rsid w:val="00144741"/>
    <w:rsid w:val="0014489E"/>
    <w:rsid w:val="00144A5C"/>
    <w:rsid w:val="00144C9D"/>
    <w:rsid w:val="0014510E"/>
    <w:rsid w:val="00145180"/>
    <w:rsid w:val="00145408"/>
    <w:rsid w:val="001458CD"/>
    <w:rsid w:val="00145B38"/>
    <w:rsid w:val="00145B61"/>
    <w:rsid w:val="00145C56"/>
    <w:rsid w:val="00146228"/>
    <w:rsid w:val="00146355"/>
    <w:rsid w:val="0014636A"/>
    <w:rsid w:val="00146960"/>
    <w:rsid w:val="00146AF3"/>
    <w:rsid w:val="00146FBA"/>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B62"/>
    <w:rsid w:val="00153D8F"/>
    <w:rsid w:val="00153E72"/>
    <w:rsid w:val="00153EC2"/>
    <w:rsid w:val="00153FD8"/>
    <w:rsid w:val="0015411F"/>
    <w:rsid w:val="001541FE"/>
    <w:rsid w:val="00154462"/>
    <w:rsid w:val="001544B2"/>
    <w:rsid w:val="00154605"/>
    <w:rsid w:val="00154647"/>
    <w:rsid w:val="001549BD"/>
    <w:rsid w:val="00154E99"/>
    <w:rsid w:val="00154F0E"/>
    <w:rsid w:val="00154F60"/>
    <w:rsid w:val="00154F67"/>
    <w:rsid w:val="00155126"/>
    <w:rsid w:val="00155333"/>
    <w:rsid w:val="0015548A"/>
    <w:rsid w:val="00155811"/>
    <w:rsid w:val="00155891"/>
    <w:rsid w:val="001558DE"/>
    <w:rsid w:val="0015605E"/>
    <w:rsid w:val="001563E4"/>
    <w:rsid w:val="00156844"/>
    <w:rsid w:val="00156A30"/>
    <w:rsid w:val="00156B1D"/>
    <w:rsid w:val="00156B69"/>
    <w:rsid w:val="00156E83"/>
    <w:rsid w:val="001577C9"/>
    <w:rsid w:val="00157AE3"/>
    <w:rsid w:val="00157B16"/>
    <w:rsid w:val="00157CE9"/>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4A"/>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3A"/>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28C"/>
    <w:rsid w:val="00177341"/>
    <w:rsid w:val="001778FA"/>
    <w:rsid w:val="0017797A"/>
    <w:rsid w:val="001779E8"/>
    <w:rsid w:val="00177AF0"/>
    <w:rsid w:val="001801E9"/>
    <w:rsid w:val="0018028C"/>
    <w:rsid w:val="00180680"/>
    <w:rsid w:val="00180D5C"/>
    <w:rsid w:val="0018163F"/>
    <w:rsid w:val="001817A2"/>
    <w:rsid w:val="0018180A"/>
    <w:rsid w:val="00182151"/>
    <w:rsid w:val="00182201"/>
    <w:rsid w:val="0018244B"/>
    <w:rsid w:val="001824A1"/>
    <w:rsid w:val="00182AAF"/>
    <w:rsid w:val="00182B52"/>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5E4"/>
    <w:rsid w:val="00185D57"/>
    <w:rsid w:val="001864F6"/>
    <w:rsid w:val="00187C27"/>
    <w:rsid w:val="00187D78"/>
    <w:rsid w:val="00187E87"/>
    <w:rsid w:val="00190397"/>
    <w:rsid w:val="00190438"/>
    <w:rsid w:val="001905BF"/>
    <w:rsid w:val="001908AF"/>
    <w:rsid w:val="00190A98"/>
    <w:rsid w:val="00190BFB"/>
    <w:rsid w:val="00190C3D"/>
    <w:rsid w:val="00190E63"/>
    <w:rsid w:val="00190ECE"/>
    <w:rsid w:val="0019107D"/>
    <w:rsid w:val="0019121C"/>
    <w:rsid w:val="001915E6"/>
    <w:rsid w:val="0019189D"/>
    <w:rsid w:val="00191A78"/>
    <w:rsid w:val="00191BE7"/>
    <w:rsid w:val="00191E05"/>
    <w:rsid w:val="00191E6B"/>
    <w:rsid w:val="00191F14"/>
    <w:rsid w:val="00191FB2"/>
    <w:rsid w:val="001923D9"/>
    <w:rsid w:val="00192574"/>
    <w:rsid w:val="00192ADD"/>
    <w:rsid w:val="00192B52"/>
    <w:rsid w:val="00193278"/>
    <w:rsid w:val="001936BA"/>
    <w:rsid w:val="0019381A"/>
    <w:rsid w:val="0019386A"/>
    <w:rsid w:val="00193943"/>
    <w:rsid w:val="001939B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3BD"/>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AC7"/>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A7D7E"/>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4B"/>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1F9"/>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848"/>
    <w:rsid w:val="001C1A52"/>
    <w:rsid w:val="001C1D5D"/>
    <w:rsid w:val="001C1EBA"/>
    <w:rsid w:val="001C1F7A"/>
    <w:rsid w:val="001C2197"/>
    <w:rsid w:val="001C25C5"/>
    <w:rsid w:val="001C2977"/>
    <w:rsid w:val="001C2BB9"/>
    <w:rsid w:val="001C2C13"/>
    <w:rsid w:val="001C31F9"/>
    <w:rsid w:val="001C32AC"/>
    <w:rsid w:val="001C32FE"/>
    <w:rsid w:val="001C35D1"/>
    <w:rsid w:val="001C36F5"/>
    <w:rsid w:val="001C38A1"/>
    <w:rsid w:val="001C38EE"/>
    <w:rsid w:val="001C3AB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967"/>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06A"/>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0F7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9A1"/>
    <w:rsid w:val="001E3ABA"/>
    <w:rsid w:val="001E3DF9"/>
    <w:rsid w:val="001E3F86"/>
    <w:rsid w:val="001E41FB"/>
    <w:rsid w:val="001E430A"/>
    <w:rsid w:val="001E4540"/>
    <w:rsid w:val="001E4587"/>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A9E"/>
    <w:rsid w:val="001F2B81"/>
    <w:rsid w:val="001F2C1B"/>
    <w:rsid w:val="001F31F6"/>
    <w:rsid w:val="001F3328"/>
    <w:rsid w:val="001F353B"/>
    <w:rsid w:val="001F37D0"/>
    <w:rsid w:val="001F391A"/>
    <w:rsid w:val="001F39BD"/>
    <w:rsid w:val="001F3A01"/>
    <w:rsid w:val="001F3B20"/>
    <w:rsid w:val="001F3D85"/>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ECF"/>
    <w:rsid w:val="00201612"/>
    <w:rsid w:val="002016C4"/>
    <w:rsid w:val="0020183D"/>
    <w:rsid w:val="00201840"/>
    <w:rsid w:val="002019AB"/>
    <w:rsid w:val="00201BBA"/>
    <w:rsid w:val="0020222A"/>
    <w:rsid w:val="002023A6"/>
    <w:rsid w:val="00202CA1"/>
    <w:rsid w:val="00203A51"/>
    <w:rsid w:val="0020401C"/>
    <w:rsid w:val="00204021"/>
    <w:rsid w:val="002045B4"/>
    <w:rsid w:val="0020496E"/>
    <w:rsid w:val="00204C9A"/>
    <w:rsid w:val="00205161"/>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ED2"/>
    <w:rsid w:val="00211F14"/>
    <w:rsid w:val="00211FE8"/>
    <w:rsid w:val="00212050"/>
    <w:rsid w:val="00212547"/>
    <w:rsid w:val="00212565"/>
    <w:rsid w:val="0021277F"/>
    <w:rsid w:val="00212909"/>
    <w:rsid w:val="00212EBA"/>
    <w:rsid w:val="00212FD2"/>
    <w:rsid w:val="002134A3"/>
    <w:rsid w:val="002138E0"/>
    <w:rsid w:val="00213BE1"/>
    <w:rsid w:val="00213DCC"/>
    <w:rsid w:val="00213F14"/>
    <w:rsid w:val="0021401D"/>
    <w:rsid w:val="002142B7"/>
    <w:rsid w:val="00214E39"/>
    <w:rsid w:val="0021530D"/>
    <w:rsid w:val="002159CC"/>
    <w:rsid w:val="00215C62"/>
    <w:rsid w:val="0021604D"/>
    <w:rsid w:val="00216218"/>
    <w:rsid w:val="002162F4"/>
    <w:rsid w:val="0021648A"/>
    <w:rsid w:val="00216560"/>
    <w:rsid w:val="00216B37"/>
    <w:rsid w:val="00216C7F"/>
    <w:rsid w:val="00216E49"/>
    <w:rsid w:val="00216FC9"/>
    <w:rsid w:val="002170B8"/>
    <w:rsid w:val="00217200"/>
    <w:rsid w:val="002172C5"/>
    <w:rsid w:val="002173BD"/>
    <w:rsid w:val="00217942"/>
    <w:rsid w:val="00217E16"/>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EA8"/>
    <w:rsid w:val="00222F40"/>
    <w:rsid w:val="00222F77"/>
    <w:rsid w:val="00223127"/>
    <w:rsid w:val="0022314B"/>
    <w:rsid w:val="00223310"/>
    <w:rsid w:val="00223C29"/>
    <w:rsid w:val="0022436E"/>
    <w:rsid w:val="0022447A"/>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0C"/>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3FA"/>
    <w:rsid w:val="0023692B"/>
    <w:rsid w:val="00236A55"/>
    <w:rsid w:val="00236B00"/>
    <w:rsid w:val="00236B07"/>
    <w:rsid w:val="0023769D"/>
    <w:rsid w:val="002378A9"/>
    <w:rsid w:val="00237E0D"/>
    <w:rsid w:val="00237E54"/>
    <w:rsid w:val="00240093"/>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D01"/>
    <w:rsid w:val="00244E77"/>
    <w:rsid w:val="00244FFE"/>
    <w:rsid w:val="00245645"/>
    <w:rsid w:val="00245688"/>
    <w:rsid w:val="00245898"/>
    <w:rsid w:val="00245A3A"/>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5F1"/>
    <w:rsid w:val="0025386A"/>
    <w:rsid w:val="00253874"/>
    <w:rsid w:val="002540A3"/>
    <w:rsid w:val="002542FC"/>
    <w:rsid w:val="002543F6"/>
    <w:rsid w:val="0025445A"/>
    <w:rsid w:val="002544BE"/>
    <w:rsid w:val="0025461F"/>
    <w:rsid w:val="002546E5"/>
    <w:rsid w:val="002546FC"/>
    <w:rsid w:val="002549EF"/>
    <w:rsid w:val="00254A35"/>
    <w:rsid w:val="00254E4D"/>
    <w:rsid w:val="00254F26"/>
    <w:rsid w:val="00254F3D"/>
    <w:rsid w:val="00255739"/>
    <w:rsid w:val="00255809"/>
    <w:rsid w:val="002560BB"/>
    <w:rsid w:val="0025648B"/>
    <w:rsid w:val="00256FED"/>
    <w:rsid w:val="00257048"/>
    <w:rsid w:val="00257158"/>
    <w:rsid w:val="00257649"/>
    <w:rsid w:val="00257665"/>
    <w:rsid w:val="00257692"/>
    <w:rsid w:val="002579C2"/>
    <w:rsid w:val="00257A23"/>
    <w:rsid w:val="002600ED"/>
    <w:rsid w:val="0026040E"/>
    <w:rsid w:val="00260460"/>
    <w:rsid w:val="002604BF"/>
    <w:rsid w:val="00260662"/>
    <w:rsid w:val="00260753"/>
    <w:rsid w:val="0026083B"/>
    <w:rsid w:val="002609CE"/>
    <w:rsid w:val="00260D63"/>
    <w:rsid w:val="0026141C"/>
    <w:rsid w:val="002616EF"/>
    <w:rsid w:val="0026171E"/>
    <w:rsid w:val="00261883"/>
    <w:rsid w:val="00261922"/>
    <w:rsid w:val="00261EF3"/>
    <w:rsid w:val="00262159"/>
    <w:rsid w:val="002621E0"/>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EA8"/>
    <w:rsid w:val="00267F51"/>
    <w:rsid w:val="002701A2"/>
    <w:rsid w:val="00270776"/>
    <w:rsid w:val="002708EA"/>
    <w:rsid w:val="00270B61"/>
    <w:rsid w:val="00270D96"/>
    <w:rsid w:val="00270DA3"/>
    <w:rsid w:val="0027122A"/>
    <w:rsid w:val="00271262"/>
    <w:rsid w:val="00271351"/>
    <w:rsid w:val="00271665"/>
    <w:rsid w:val="00271FD5"/>
    <w:rsid w:val="0027239C"/>
    <w:rsid w:val="00272503"/>
    <w:rsid w:val="00272678"/>
    <w:rsid w:val="00273279"/>
    <w:rsid w:val="00274160"/>
    <w:rsid w:val="002742FE"/>
    <w:rsid w:val="002746E6"/>
    <w:rsid w:val="002748AB"/>
    <w:rsid w:val="0027494A"/>
    <w:rsid w:val="00274AE8"/>
    <w:rsid w:val="002750EC"/>
    <w:rsid w:val="00275146"/>
    <w:rsid w:val="002751FB"/>
    <w:rsid w:val="00275517"/>
    <w:rsid w:val="00275711"/>
    <w:rsid w:val="002757FA"/>
    <w:rsid w:val="00276344"/>
    <w:rsid w:val="002763C5"/>
    <w:rsid w:val="00276592"/>
    <w:rsid w:val="00276896"/>
    <w:rsid w:val="00276E53"/>
    <w:rsid w:val="0027705A"/>
    <w:rsid w:val="00277A4D"/>
    <w:rsid w:val="00277C4B"/>
    <w:rsid w:val="00280156"/>
    <w:rsid w:val="00280215"/>
    <w:rsid w:val="00280367"/>
    <w:rsid w:val="002805BE"/>
    <w:rsid w:val="00280649"/>
    <w:rsid w:val="002807B0"/>
    <w:rsid w:val="00280E6C"/>
    <w:rsid w:val="0028115B"/>
    <w:rsid w:val="00281164"/>
    <w:rsid w:val="00281217"/>
    <w:rsid w:val="002814ED"/>
    <w:rsid w:val="00281784"/>
    <w:rsid w:val="0028182A"/>
    <w:rsid w:val="0028196E"/>
    <w:rsid w:val="00281D18"/>
    <w:rsid w:val="00282044"/>
    <w:rsid w:val="0028228C"/>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D41"/>
    <w:rsid w:val="00291FCF"/>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C12"/>
    <w:rsid w:val="00293D8A"/>
    <w:rsid w:val="00293F8A"/>
    <w:rsid w:val="0029443D"/>
    <w:rsid w:val="0029461E"/>
    <w:rsid w:val="002946A6"/>
    <w:rsid w:val="00294892"/>
    <w:rsid w:val="00294977"/>
    <w:rsid w:val="00294A84"/>
    <w:rsid w:val="00294C47"/>
    <w:rsid w:val="00294C87"/>
    <w:rsid w:val="00294DCB"/>
    <w:rsid w:val="00294DFF"/>
    <w:rsid w:val="00294FE4"/>
    <w:rsid w:val="00295583"/>
    <w:rsid w:val="00295714"/>
    <w:rsid w:val="00295743"/>
    <w:rsid w:val="002958CD"/>
    <w:rsid w:val="00295B00"/>
    <w:rsid w:val="00295BC5"/>
    <w:rsid w:val="00296193"/>
    <w:rsid w:val="00296410"/>
    <w:rsid w:val="00296629"/>
    <w:rsid w:val="00296926"/>
    <w:rsid w:val="00296995"/>
    <w:rsid w:val="00296AA2"/>
    <w:rsid w:val="00296ACB"/>
    <w:rsid w:val="00296B46"/>
    <w:rsid w:val="002970F4"/>
    <w:rsid w:val="002975B0"/>
    <w:rsid w:val="002975BE"/>
    <w:rsid w:val="0029784C"/>
    <w:rsid w:val="0029785F"/>
    <w:rsid w:val="00297A89"/>
    <w:rsid w:val="00297AB9"/>
    <w:rsid w:val="00297EA3"/>
    <w:rsid w:val="00297F22"/>
    <w:rsid w:val="002A006D"/>
    <w:rsid w:val="002A0590"/>
    <w:rsid w:val="002A08C5"/>
    <w:rsid w:val="002A08C6"/>
    <w:rsid w:val="002A0C48"/>
    <w:rsid w:val="002A0C7E"/>
    <w:rsid w:val="002A1481"/>
    <w:rsid w:val="002A15A0"/>
    <w:rsid w:val="002A17F3"/>
    <w:rsid w:val="002A1A30"/>
    <w:rsid w:val="002A257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D3E"/>
    <w:rsid w:val="002A5F92"/>
    <w:rsid w:val="002A6421"/>
    <w:rsid w:val="002A677E"/>
    <w:rsid w:val="002A67F2"/>
    <w:rsid w:val="002A6902"/>
    <w:rsid w:val="002A69CE"/>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0C83"/>
    <w:rsid w:val="002B10ED"/>
    <w:rsid w:val="002B1240"/>
    <w:rsid w:val="002B13A3"/>
    <w:rsid w:val="002B1484"/>
    <w:rsid w:val="002B14D5"/>
    <w:rsid w:val="002B15DB"/>
    <w:rsid w:val="002B1950"/>
    <w:rsid w:val="002B1C8A"/>
    <w:rsid w:val="002B1EEC"/>
    <w:rsid w:val="002B1F10"/>
    <w:rsid w:val="002B212C"/>
    <w:rsid w:val="002B2283"/>
    <w:rsid w:val="002B25A6"/>
    <w:rsid w:val="002B2AE0"/>
    <w:rsid w:val="002B2BE7"/>
    <w:rsid w:val="002B2C1C"/>
    <w:rsid w:val="002B2D64"/>
    <w:rsid w:val="002B2EC1"/>
    <w:rsid w:val="002B2F1C"/>
    <w:rsid w:val="002B2F51"/>
    <w:rsid w:val="002B308D"/>
    <w:rsid w:val="002B3125"/>
    <w:rsid w:val="002B3578"/>
    <w:rsid w:val="002B36CA"/>
    <w:rsid w:val="002B393E"/>
    <w:rsid w:val="002B39FA"/>
    <w:rsid w:val="002B3C89"/>
    <w:rsid w:val="002B400E"/>
    <w:rsid w:val="002B4097"/>
    <w:rsid w:val="002B4219"/>
    <w:rsid w:val="002B453A"/>
    <w:rsid w:val="002B4C15"/>
    <w:rsid w:val="002B55EA"/>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8D2"/>
    <w:rsid w:val="002C2928"/>
    <w:rsid w:val="002C2CE9"/>
    <w:rsid w:val="002C30DA"/>
    <w:rsid w:val="002C33F2"/>
    <w:rsid w:val="002C3AAC"/>
    <w:rsid w:val="002C3C7D"/>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910"/>
    <w:rsid w:val="002C6AF1"/>
    <w:rsid w:val="002C6BD2"/>
    <w:rsid w:val="002D02EA"/>
    <w:rsid w:val="002D15B5"/>
    <w:rsid w:val="002D18A3"/>
    <w:rsid w:val="002D1935"/>
    <w:rsid w:val="002D1F42"/>
    <w:rsid w:val="002D20C5"/>
    <w:rsid w:val="002D20EA"/>
    <w:rsid w:val="002D2388"/>
    <w:rsid w:val="002D261D"/>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4EC3"/>
    <w:rsid w:val="002D5024"/>
    <w:rsid w:val="002D5250"/>
    <w:rsid w:val="002D53B6"/>
    <w:rsid w:val="002D5526"/>
    <w:rsid w:val="002D574B"/>
    <w:rsid w:val="002D59DA"/>
    <w:rsid w:val="002D5C42"/>
    <w:rsid w:val="002D5E8E"/>
    <w:rsid w:val="002D632D"/>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220"/>
    <w:rsid w:val="002E256C"/>
    <w:rsid w:val="002E275B"/>
    <w:rsid w:val="002E2B30"/>
    <w:rsid w:val="002E2DD4"/>
    <w:rsid w:val="002E2F56"/>
    <w:rsid w:val="002E3069"/>
    <w:rsid w:val="002E3421"/>
    <w:rsid w:val="002E3852"/>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C01"/>
    <w:rsid w:val="002E6E2A"/>
    <w:rsid w:val="002E6FFF"/>
    <w:rsid w:val="002E74D0"/>
    <w:rsid w:val="002E7C06"/>
    <w:rsid w:val="002E7EDA"/>
    <w:rsid w:val="002E7F09"/>
    <w:rsid w:val="002F027D"/>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155"/>
    <w:rsid w:val="002F230D"/>
    <w:rsid w:val="002F239A"/>
    <w:rsid w:val="002F2556"/>
    <w:rsid w:val="002F25CA"/>
    <w:rsid w:val="002F2782"/>
    <w:rsid w:val="002F27B5"/>
    <w:rsid w:val="002F2921"/>
    <w:rsid w:val="002F2960"/>
    <w:rsid w:val="002F2A9F"/>
    <w:rsid w:val="002F36AC"/>
    <w:rsid w:val="002F38C5"/>
    <w:rsid w:val="002F3B30"/>
    <w:rsid w:val="002F3C5B"/>
    <w:rsid w:val="002F3E40"/>
    <w:rsid w:val="002F3E46"/>
    <w:rsid w:val="002F432B"/>
    <w:rsid w:val="002F47A5"/>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754"/>
    <w:rsid w:val="002F7B2E"/>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940"/>
    <w:rsid w:val="00304BCC"/>
    <w:rsid w:val="00304C24"/>
    <w:rsid w:val="00305502"/>
    <w:rsid w:val="003055E5"/>
    <w:rsid w:val="003056E6"/>
    <w:rsid w:val="003059BB"/>
    <w:rsid w:val="00305B06"/>
    <w:rsid w:val="00305C41"/>
    <w:rsid w:val="00305CB2"/>
    <w:rsid w:val="00305CF3"/>
    <w:rsid w:val="003060DF"/>
    <w:rsid w:val="00306111"/>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3EB"/>
    <w:rsid w:val="00312761"/>
    <w:rsid w:val="00313137"/>
    <w:rsid w:val="00313454"/>
    <w:rsid w:val="00313CBD"/>
    <w:rsid w:val="00314031"/>
    <w:rsid w:val="0031444B"/>
    <w:rsid w:val="003144BC"/>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0B3E"/>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4EB0"/>
    <w:rsid w:val="00325339"/>
    <w:rsid w:val="0032561C"/>
    <w:rsid w:val="00325A66"/>
    <w:rsid w:val="00325BDF"/>
    <w:rsid w:val="00325D9F"/>
    <w:rsid w:val="00326103"/>
    <w:rsid w:val="0032674C"/>
    <w:rsid w:val="0032676E"/>
    <w:rsid w:val="00326AA0"/>
    <w:rsid w:val="00326B6B"/>
    <w:rsid w:val="00326DE5"/>
    <w:rsid w:val="00326E41"/>
    <w:rsid w:val="00326F2C"/>
    <w:rsid w:val="0032700F"/>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81E"/>
    <w:rsid w:val="00346AC2"/>
    <w:rsid w:val="00346CEA"/>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CF3"/>
    <w:rsid w:val="00350D7A"/>
    <w:rsid w:val="00350E36"/>
    <w:rsid w:val="00351283"/>
    <w:rsid w:val="0035189B"/>
    <w:rsid w:val="00351C26"/>
    <w:rsid w:val="00351D03"/>
    <w:rsid w:val="00351D98"/>
    <w:rsid w:val="00351FDE"/>
    <w:rsid w:val="0035293F"/>
    <w:rsid w:val="00352A0F"/>
    <w:rsid w:val="00352C75"/>
    <w:rsid w:val="003532A8"/>
    <w:rsid w:val="00353392"/>
    <w:rsid w:val="00353836"/>
    <w:rsid w:val="00353977"/>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2FCD"/>
    <w:rsid w:val="0036334C"/>
    <w:rsid w:val="00363423"/>
    <w:rsid w:val="003635BD"/>
    <w:rsid w:val="00363722"/>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6937"/>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2A7"/>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B0F"/>
    <w:rsid w:val="00393C45"/>
    <w:rsid w:val="00393C8A"/>
    <w:rsid w:val="0039400C"/>
    <w:rsid w:val="003942BB"/>
    <w:rsid w:val="00394852"/>
    <w:rsid w:val="003948EA"/>
    <w:rsid w:val="00394ADF"/>
    <w:rsid w:val="00394BD6"/>
    <w:rsid w:val="003951FE"/>
    <w:rsid w:val="0039528F"/>
    <w:rsid w:val="00395698"/>
    <w:rsid w:val="00395867"/>
    <w:rsid w:val="0039592C"/>
    <w:rsid w:val="003959E3"/>
    <w:rsid w:val="00395AA2"/>
    <w:rsid w:val="00395C03"/>
    <w:rsid w:val="00395C91"/>
    <w:rsid w:val="00395E5D"/>
    <w:rsid w:val="00395F77"/>
    <w:rsid w:val="00396268"/>
    <w:rsid w:val="00396AD1"/>
    <w:rsid w:val="00396D9C"/>
    <w:rsid w:val="00396EFA"/>
    <w:rsid w:val="00396FAF"/>
    <w:rsid w:val="00397060"/>
    <w:rsid w:val="00397234"/>
    <w:rsid w:val="00397789"/>
    <w:rsid w:val="003978AE"/>
    <w:rsid w:val="00397DE9"/>
    <w:rsid w:val="003A015D"/>
    <w:rsid w:val="003A028C"/>
    <w:rsid w:val="003A02F7"/>
    <w:rsid w:val="003A0936"/>
    <w:rsid w:val="003A0A18"/>
    <w:rsid w:val="003A0CF1"/>
    <w:rsid w:val="003A100D"/>
    <w:rsid w:val="003A142A"/>
    <w:rsid w:val="003A1442"/>
    <w:rsid w:val="003A14D9"/>
    <w:rsid w:val="003A17FA"/>
    <w:rsid w:val="003A1AE9"/>
    <w:rsid w:val="003A1B6F"/>
    <w:rsid w:val="003A1CC1"/>
    <w:rsid w:val="003A1EC2"/>
    <w:rsid w:val="003A219A"/>
    <w:rsid w:val="003A27BC"/>
    <w:rsid w:val="003A27F5"/>
    <w:rsid w:val="003A29ED"/>
    <w:rsid w:val="003A2A34"/>
    <w:rsid w:val="003A2D9C"/>
    <w:rsid w:val="003A2E3F"/>
    <w:rsid w:val="003A3177"/>
    <w:rsid w:val="003A3258"/>
    <w:rsid w:val="003A3528"/>
    <w:rsid w:val="003A3783"/>
    <w:rsid w:val="003A37DC"/>
    <w:rsid w:val="003A38CD"/>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82D"/>
    <w:rsid w:val="003B3BAB"/>
    <w:rsid w:val="003B404B"/>
    <w:rsid w:val="003B4177"/>
    <w:rsid w:val="003B4273"/>
    <w:rsid w:val="003B4335"/>
    <w:rsid w:val="003B4656"/>
    <w:rsid w:val="003B4795"/>
    <w:rsid w:val="003B4DC1"/>
    <w:rsid w:val="003B4F5B"/>
    <w:rsid w:val="003B4FCC"/>
    <w:rsid w:val="003B516F"/>
    <w:rsid w:val="003B530C"/>
    <w:rsid w:val="003B576B"/>
    <w:rsid w:val="003B576C"/>
    <w:rsid w:val="003B5A99"/>
    <w:rsid w:val="003B5D04"/>
    <w:rsid w:val="003B5F4D"/>
    <w:rsid w:val="003B6629"/>
    <w:rsid w:val="003B68AC"/>
    <w:rsid w:val="003B6B93"/>
    <w:rsid w:val="003B6E90"/>
    <w:rsid w:val="003B7041"/>
    <w:rsid w:val="003B75E3"/>
    <w:rsid w:val="003B7C10"/>
    <w:rsid w:val="003B7EF9"/>
    <w:rsid w:val="003C04C5"/>
    <w:rsid w:val="003C0618"/>
    <w:rsid w:val="003C0758"/>
    <w:rsid w:val="003C0B84"/>
    <w:rsid w:val="003C0BBF"/>
    <w:rsid w:val="003C10C9"/>
    <w:rsid w:val="003C1199"/>
    <w:rsid w:val="003C1280"/>
    <w:rsid w:val="003C177E"/>
    <w:rsid w:val="003C1834"/>
    <w:rsid w:val="003C1A7E"/>
    <w:rsid w:val="003C1A9A"/>
    <w:rsid w:val="003C1DB7"/>
    <w:rsid w:val="003C1E93"/>
    <w:rsid w:val="003C1FDD"/>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49BF"/>
    <w:rsid w:val="003C5504"/>
    <w:rsid w:val="003C5523"/>
    <w:rsid w:val="003C55A0"/>
    <w:rsid w:val="003C58A8"/>
    <w:rsid w:val="003C5B78"/>
    <w:rsid w:val="003C5C2B"/>
    <w:rsid w:val="003C5F30"/>
    <w:rsid w:val="003C5FDD"/>
    <w:rsid w:val="003C64FC"/>
    <w:rsid w:val="003C674C"/>
    <w:rsid w:val="003C680D"/>
    <w:rsid w:val="003C69A1"/>
    <w:rsid w:val="003C6F97"/>
    <w:rsid w:val="003C6FC7"/>
    <w:rsid w:val="003C707D"/>
    <w:rsid w:val="003C7083"/>
    <w:rsid w:val="003C726E"/>
    <w:rsid w:val="003C751F"/>
    <w:rsid w:val="003C75AB"/>
    <w:rsid w:val="003C766B"/>
    <w:rsid w:val="003C786E"/>
    <w:rsid w:val="003C7AF5"/>
    <w:rsid w:val="003C7DC0"/>
    <w:rsid w:val="003C7DC7"/>
    <w:rsid w:val="003C7E76"/>
    <w:rsid w:val="003C7FFB"/>
    <w:rsid w:val="003D0037"/>
    <w:rsid w:val="003D06BF"/>
    <w:rsid w:val="003D0866"/>
    <w:rsid w:val="003D0A11"/>
    <w:rsid w:val="003D0F08"/>
    <w:rsid w:val="003D145F"/>
    <w:rsid w:val="003D1A23"/>
    <w:rsid w:val="003D208D"/>
    <w:rsid w:val="003D2830"/>
    <w:rsid w:val="003D2C7B"/>
    <w:rsid w:val="003D2DCE"/>
    <w:rsid w:val="003D2FA9"/>
    <w:rsid w:val="003D3174"/>
    <w:rsid w:val="003D3208"/>
    <w:rsid w:val="003D32F8"/>
    <w:rsid w:val="003D37A4"/>
    <w:rsid w:val="003D38C0"/>
    <w:rsid w:val="003D3934"/>
    <w:rsid w:val="003D3A39"/>
    <w:rsid w:val="003D3C05"/>
    <w:rsid w:val="003D3CD7"/>
    <w:rsid w:val="003D3F42"/>
    <w:rsid w:val="003D426C"/>
    <w:rsid w:val="003D45CC"/>
    <w:rsid w:val="003D4E24"/>
    <w:rsid w:val="003D5059"/>
    <w:rsid w:val="003D52A8"/>
    <w:rsid w:val="003D541E"/>
    <w:rsid w:val="003D60D7"/>
    <w:rsid w:val="003D6512"/>
    <w:rsid w:val="003D74F7"/>
    <w:rsid w:val="003D780D"/>
    <w:rsid w:val="003D7C5C"/>
    <w:rsid w:val="003D7F83"/>
    <w:rsid w:val="003E009C"/>
    <w:rsid w:val="003E0691"/>
    <w:rsid w:val="003E09AC"/>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C97"/>
    <w:rsid w:val="003E2EBB"/>
    <w:rsid w:val="003E32F2"/>
    <w:rsid w:val="003E3440"/>
    <w:rsid w:val="003E3856"/>
    <w:rsid w:val="003E3900"/>
    <w:rsid w:val="003E3A70"/>
    <w:rsid w:val="003E3B9C"/>
    <w:rsid w:val="003E3C3E"/>
    <w:rsid w:val="003E3CFD"/>
    <w:rsid w:val="003E3E62"/>
    <w:rsid w:val="003E3F5F"/>
    <w:rsid w:val="003E4430"/>
    <w:rsid w:val="003E44D7"/>
    <w:rsid w:val="003E4610"/>
    <w:rsid w:val="003E4824"/>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758"/>
    <w:rsid w:val="003E6974"/>
    <w:rsid w:val="003E69D0"/>
    <w:rsid w:val="003E6BD9"/>
    <w:rsid w:val="003E6C1B"/>
    <w:rsid w:val="003E6D21"/>
    <w:rsid w:val="003E6DDB"/>
    <w:rsid w:val="003E6F51"/>
    <w:rsid w:val="003E719A"/>
    <w:rsid w:val="003E7270"/>
    <w:rsid w:val="003E727C"/>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882"/>
    <w:rsid w:val="003F6A18"/>
    <w:rsid w:val="003F6A1E"/>
    <w:rsid w:val="003F6BD3"/>
    <w:rsid w:val="003F6C8E"/>
    <w:rsid w:val="003F73AE"/>
    <w:rsid w:val="003F74CF"/>
    <w:rsid w:val="003F76BC"/>
    <w:rsid w:val="003F7761"/>
    <w:rsid w:val="003F7B43"/>
    <w:rsid w:val="00400206"/>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35D"/>
    <w:rsid w:val="0040345F"/>
    <w:rsid w:val="00403660"/>
    <w:rsid w:val="004037A5"/>
    <w:rsid w:val="004038BA"/>
    <w:rsid w:val="00403A12"/>
    <w:rsid w:val="00403A39"/>
    <w:rsid w:val="00403C17"/>
    <w:rsid w:val="00403D29"/>
    <w:rsid w:val="0040405B"/>
    <w:rsid w:val="004040EA"/>
    <w:rsid w:val="0040411C"/>
    <w:rsid w:val="00404329"/>
    <w:rsid w:val="00404EC1"/>
    <w:rsid w:val="00404EC5"/>
    <w:rsid w:val="0040518F"/>
    <w:rsid w:val="00405312"/>
    <w:rsid w:val="004056AB"/>
    <w:rsid w:val="004058AF"/>
    <w:rsid w:val="00405A10"/>
    <w:rsid w:val="00405A4E"/>
    <w:rsid w:val="00405FE6"/>
    <w:rsid w:val="004061AD"/>
    <w:rsid w:val="0040633D"/>
    <w:rsid w:val="00406D1F"/>
    <w:rsid w:val="00407161"/>
    <w:rsid w:val="004072C2"/>
    <w:rsid w:val="00407516"/>
    <w:rsid w:val="004078B5"/>
    <w:rsid w:val="00407F8F"/>
    <w:rsid w:val="00407FE5"/>
    <w:rsid w:val="00410044"/>
    <w:rsid w:val="004100F0"/>
    <w:rsid w:val="00410680"/>
    <w:rsid w:val="0041072F"/>
    <w:rsid w:val="004108ED"/>
    <w:rsid w:val="00410FD3"/>
    <w:rsid w:val="004115A8"/>
    <w:rsid w:val="00411A34"/>
    <w:rsid w:val="00412161"/>
    <w:rsid w:val="004121DE"/>
    <w:rsid w:val="004122B2"/>
    <w:rsid w:val="0041233F"/>
    <w:rsid w:val="00412A1C"/>
    <w:rsid w:val="00412E1F"/>
    <w:rsid w:val="00412FB5"/>
    <w:rsid w:val="0041311B"/>
    <w:rsid w:val="004135E3"/>
    <w:rsid w:val="004137EC"/>
    <w:rsid w:val="00413933"/>
    <w:rsid w:val="00413B95"/>
    <w:rsid w:val="00413CE2"/>
    <w:rsid w:val="0041407D"/>
    <w:rsid w:val="004145D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9A1"/>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091"/>
    <w:rsid w:val="004238A7"/>
    <w:rsid w:val="0042403A"/>
    <w:rsid w:val="00424BAB"/>
    <w:rsid w:val="00424C05"/>
    <w:rsid w:val="00424CDB"/>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0966"/>
    <w:rsid w:val="00431194"/>
    <w:rsid w:val="004318E7"/>
    <w:rsid w:val="00431C08"/>
    <w:rsid w:val="00431C9A"/>
    <w:rsid w:val="0043215D"/>
    <w:rsid w:val="004323BC"/>
    <w:rsid w:val="004328B1"/>
    <w:rsid w:val="0043291A"/>
    <w:rsid w:val="00432ECB"/>
    <w:rsid w:val="004331A8"/>
    <w:rsid w:val="004331EA"/>
    <w:rsid w:val="0043328F"/>
    <w:rsid w:val="00433767"/>
    <w:rsid w:val="004339BA"/>
    <w:rsid w:val="00433E6F"/>
    <w:rsid w:val="0043404C"/>
    <w:rsid w:val="00434598"/>
    <w:rsid w:val="0043460B"/>
    <w:rsid w:val="004346EE"/>
    <w:rsid w:val="004350FA"/>
    <w:rsid w:val="004354C4"/>
    <w:rsid w:val="004357BC"/>
    <w:rsid w:val="004361DF"/>
    <w:rsid w:val="0043647D"/>
    <w:rsid w:val="00436738"/>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914"/>
    <w:rsid w:val="00441A02"/>
    <w:rsid w:val="00441AA3"/>
    <w:rsid w:val="00441B0E"/>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931"/>
    <w:rsid w:val="00447BF1"/>
    <w:rsid w:val="004506DA"/>
    <w:rsid w:val="004509B6"/>
    <w:rsid w:val="00450F06"/>
    <w:rsid w:val="00451149"/>
    <w:rsid w:val="0045167E"/>
    <w:rsid w:val="00451784"/>
    <w:rsid w:val="00451CD6"/>
    <w:rsid w:val="00451E4F"/>
    <w:rsid w:val="004520F8"/>
    <w:rsid w:val="00452A06"/>
    <w:rsid w:val="00452C01"/>
    <w:rsid w:val="00452D32"/>
    <w:rsid w:val="00452E0F"/>
    <w:rsid w:val="0045309B"/>
    <w:rsid w:val="004530D1"/>
    <w:rsid w:val="004532F0"/>
    <w:rsid w:val="00453A37"/>
    <w:rsid w:val="00453AAA"/>
    <w:rsid w:val="00453D64"/>
    <w:rsid w:val="0045450B"/>
    <w:rsid w:val="00454510"/>
    <w:rsid w:val="00454595"/>
    <w:rsid w:val="00454883"/>
    <w:rsid w:val="00454A73"/>
    <w:rsid w:val="00455047"/>
    <w:rsid w:val="00455057"/>
    <w:rsid w:val="00455468"/>
    <w:rsid w:val="004555F8"/>
    <w:rsid w:val="0045570C"/>
    <w:rsid w:val="00455785"/>
    <w:rsid w:val="00455C20"/>
    <w:rsid w:val="00456103"/>
    <w:rsid w:val="0045649D"/>
    <w:rsid w:val="00456724"/>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09"/>
    <w:rsid w:val="00463095"/>
    <w:rsid w:val="0046318D"/>
    <w:rsid w:val="0046323C"/>
    <w:rsid w:val="004638AC"/>
    <w:rsid w:val="004639C6"/>
    <w:rsid w:val="00463C72"/>
    <w:rsid w:val="00463FD2"/>
    <w:rsid w:val="00464008"/>
    <w:rsid w:val="00464593"/>
    <w:rsid w:val="00464838"/>
    <w:rsid w:val="00464AD6"/>
    <w:rsid w:val="00464CAC"/>
    <w:rsid w:val="00465434"/>
    <w:rsid w:val="0046547F"/>
    <w:rsid w:val="004658AA"/>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0F09"/>
    <w:rsid w:val="004711E3"/>
    <w:rsid w:val="004715B4"/>
    <w:rsid w:val="004718C3"/>
    <w:rsid w:val="00471DA5"/>
    <w:rsid w:val="0047205D"/>
    <w:rsid w:val="00472068"/>
    <w:rsid w:val="0047207F"/>
    <w:rsid w:val="004727C8"/>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77C58"/>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8E2"/>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33D"/>
    <w:rsid w:val="0048647E"/>
    <w:rsid w:val="00486844"/>
    <w:rsid w:val="0048697A"/>
    <w:rsid w:val="00486B72"/>
    <w:rsid w:val="00486D8B"/>
    <w:rsid w:val="00486F1C"/>
    <w:rsid w:val="00486F4D"/>
    <w:rsid w:val="00486F9A"/>
    <w:rsid w:val="00487048"/>
    <w:rsid w:val="00487513"/>
    <w:rsid w:val="00487638"/>
    <w:rsid w:val="0048780B"/>
    <w:rsid w:val="00487983"/>
    <w:rsid w:val="00487AA7"/>
    <w:rsid w:val="00487AB3"/>
    <w:rsid w:val="00487D7E"/>
    <w:rsid w:val="00487DB7"/>
    <w:rsid w:val="0049004D"/>
    <w:rsid w:val="00490051"/>
    <w:rsid w:val="00490092"/>
    <w:rsid w:val="00490304"/>
    <w:rsid w:val="004904D7"/>
    <w:rsid w:val="004904F1"/>
    <w:rsid w:val="0049070E"/>
    <w:rsid w:val="004907C6"/>
    <w:rsid w:val="00490883"/>
    <w:rsid w:val="00490BBC"/>
    <w:rsid w:val="00490F72"/>
    <w:rsid w:val="0049109F"/>
    <w:rsid w:val="0049147C"/>
    <w:rsid w:val="004914F6"/>
    <w:rsid w:val="00491A15"/>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941"/>
    <w:rsid w:val="004A1AA2"/>
    <w:rsid w:val="004A1EE3"/>
    <w:rsid w:val="004A2070"/>
    <w:rsid w:val="004A23CD"/>
    <w:rsid w:val="004A2CC0"/>
    <w:rsid w:val="004A2FF0"/>
    <w:rsid w:val="004A33F5"/>
    <w:rsid w:val="004A344F"/>
    <w:rsid w:val="004A34D7"/>
    <w:rsid w:val="004A40C0"/>
    <w:rsid w:val="004A41CA"/>
    <w:rsid w:val="004A4524"/>
    <w:rsid w:val="004A46D7"/>
    <w:rsid w:val="004A46E5"/>
    <w:rsid w:val="004A4BEE"/>
    <w:rsid w:val="004A4CFF"/>
    <w:rsid w:val="004A4DC9"/>
    <w:rsid w:val="004A5093"/>
    <w:rsid w:val="004A5308"/>
    <w:rsid w:val="004A5492"/>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D95"/>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77"/>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1DCB"/>
    <w:rsid w:val="004C2AF4"/>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3B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435"/>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67"/>
    <w:rsid w:val="004D2491"/>
    <w:rsid w:val="004D2AB8"/>
    <w:rsid w:val="004D2B84"/>
    <w:rsid w:val="004D2D6B"/>
    <w:rsid w:val="004D301D"/>
    <w:rsid w:val="004D3043"/>
    <w:rsid w:val="004D3156"/>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58C7"/>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D7F13"/>
    <w:rsid w:val="004E054B"/>
    <w:rsid w:val="004E0764"/>
    <w:rsid w:val="004E0A76"/>
    <w:rsid w:val="004E0B76"/>
    <w:rsid w:val="004E0DA5"/>
    <w:rsid w:val="004E0E20"/>
    <w:rsid w:val="004E1136"/>
    <w:rsid w:val="004E1245"/>
    <w:rsid w:val="004E13C1"/>
    <w:rsid w:val="004E18DC"/>
    <w:rsid w:val="004E25C1"/>
    <w:rsid w:val="004E262B"/>
    <w:rsid w:val="004E2EE6"/>
    <w:rsid w:val="004E2FCD"/>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6F96"/>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0A2"/>
    <w:rsid w:val="00500446"/>
    <w:rsid w:val="00500545"/>
    <w:rsid w:val="0050067C"/>
    <w:rsid w:val="00500E51"/>
    <w:rsid w:val="00500E76"/>
    <w:rsid w:val="00501404"/>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5C46"/>
    <w:rsid w:val="00506261"/>
    <w:rsid w:val="005062FA"/>
    <w:rsid w:val="00506AD6"/>
    <w:rsid w:val="00506E32"/>
    <w:rsid w:val="00506ECA"/>
    <w:rsid w:val="00507220"/>
    <w:rsid w:val="0050733C"/>
    <w:rsid w:val="0050734A"/>
    <w:rsid w:val="0050737A"/>
    <w:rsid w:val="00507449"/>
    <w:rsid w:val="00507695"/>
    <w:rsid w:val="00507822"/>
    <w:rsid w:val="00507B7C"/>
    <w:rsid w:val="00507C7B"/>
    <w:rsid w:val="00507D3E"/>
    <w:rsid w:val="0051000E"/>
    <w:rsid w:val="00510514"/>
    <w:rsid w:val="00510A16"/>
    <w:rsid w:val="00510BF7"/>
    <w:rsid w:val="00510D07"/>
    <w:rsid w:val="00510DB6"/>
    <w:rsid w:val="005110AD"/>
    <w:rsid w:val="00511119"/>
    <w:rsid w:val="0051131B"/>
    <w:rsid w:val="00511A0C"/>
    <w:rsid w:val="00511AC6"/>
    <w:rsid w:val="0051224D"/>
    <w:rsid w:val="005124D3"/>
    <w:rsid w:val="005126ED"/>
    <w:rsid w:val="005127CE"/>
    <w:rsid w:val="0051285D"/>
    <w:rsid w:val="00513734"/>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21"/>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E24"/>
    <w:rsid w:val="005245BC"/>
    <w:rsid w:val="0052499F"/>
    <w:rsid w:val="00524ABD"/>
    <w:rsid w:val="00524AFD"/>
    <w:rsid w:val="00524E34"/>
    <w:rsid w:val="005251F0"/>
    <w:rsid w:val="00525403"/>
    <w:rsid w:val="005254B3"/>
    <w:rsid w:val="005259A2"/>
    <w:rsid w:val="00526120"/>
    <w:rsid w:val="0052626A"/>
    <w:rsid w:val="0052641E"/>
    <w:rsid w:val="00526514"/>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D59"/>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0A7"/>
    <w:rsid w:val="00552D6F"/>
    <w:rsid w:val="00552FF3"/>
    <w:rsid w:val="0055303D"/>
    <w:rsid w:val="00553246"/>
    <w:rsid w:val="00553344"/>
    <w:rsid w:val="00553728"/>
    <w:rsid w:val="005537F3"/>
    <w:rsid w:val="0055389D"/>
    <w:rsid w:val="005539CC"/>
    <w:rsid w:val="00553B39"/>
    <w:rsid w:val="005542F2"/>
    <w:rsid w:val="00554352"/>
    <w:rsid w:val="005545E5"/>
    <w:rsid w:val="0055465C"/>
    <w:rsid w:val="00554728"/>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5D5"/>
    <w:rsid w:val="005608AE"/>
    <w:rsid w:val="0056096E"/>
    <w:rsid w:val="00560A19"/>
    <w:rsid w:val="00560BCB"/>
    <w:rsid w:val="00560DFD"/>
    <w:rsid w:val="00560EB6"/>
    <w:rsid w:val="00561417"/>
    <w:rsid w:val="00562186"/>
    <w:rsid w:val="00562193"/>
    <w:rsid w:val="00562380"/>
    <w:rsid w:val="0056259F"/>
    <w:rsid w:val="0056264F"/>
    <w:rsid w:val="00562867"/>
    <w:rsid w:val="00562887"/>
    <w:rsid w:val="00562AB2"/>
    <w:rsid w:val="00562D68"/>
    <w:rsid w:val="00563030"/>
    <w:rsid w:val="00563223"/>
    <w:rsid w:val="0056330F"/>
    <w:rsid w:val="00563498"/>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3D2B"/>
    <w:rsid w:val="00573EC2"/>
    <w:rsid w:val="005741A5"/>
    <w:rsid w:val="005741B3"/>
    <w:rsid w:val="005741B5"/>
    <w:rsid w:val="005741C7"/>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2EB"/>
    <w:rsid w:val="00581B8A"/>
    <w:rsid w:val="00581D1B"/>
    <w:rsid w:val="00581F03"/>
    <w:rsid w:val="00581F6B"/>
    <w:rsid w:val="0058202A"/>
    <w:rsid w:val="005822AC"/>
    <w:rsid w:val="005822E9"/>
    <w:rsid w:val="0058266F"/>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AB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586"/>
    <w:rsid w:val="0059173A"/>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14"/>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2FD"/>
    <w:rsid w:val="005A3405"/>
    <w:rsid w:val="005A38CD"/>
    <w:rsid w:val="005A3A08"/>
    <w:rsid w:val="005A3A45"/>
    <w:rsid w:val="005A3CF2"/>
    <w:rsid w:val="005A3E31"/>
    <w:rsid w:val="005A4606"/>
    <w:rsid w:val="005A467D"/>
    <w:rsid w:val="005A4723"/>
    <w:rsid w:val="005A4A22"/>
    <w:rsid w:val="005A4EFB"/>
    <w:rsid w:val="005A561B"/>
    <w:rsid w:val="005A56F8"/>
    <w:rsid w:val="005A585B"/>
    <w:rsid w:val="005A5A61"/>
    <w:rsid w:val="005A5BF0"/>
    <w:rsid w:val="005A5D15"/>
    <w:rsid w:val="005A60D1"/>
    <w:rsid w:val="005A64AB"/>
    <w:rsid w:val="005A6754"/>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7A2"/>
    <w:rsid w:val="005B4880"/>
    <w:rsid w:val="005B4BDD"/>
    <w:rsid w:val="005B513A"/>
    <w:rsid w:val="005B53E5"/>
    <w:rsid w:val="005B5987"/>
    <w:rsid w:val="005B5A5D"/>
    <w:rsid w:val="005B6078"/>
    <w:rsid w:val="005B62ED"/>
    <w:rsid w:val="005B639B"/>
    <w:rsid w:val="005B655B"/>
    <w:rsid w:val="005B678E"/>
    <w:rsid w:val="005B6BDC"/>
    <w:rsid w:val="005B6C4D"/>
    <w:rsid w:val="005B6D97"/>
    <w:rsid w:val="005B6EE2"/>
    <w:rsid w:val="005B756E"/>
    <w:rsid w:val="005B79BA"/>
    <w:rsid w:val="005B7A93"/>
    <w:rsid w:val="005B7CDC"/>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33D"/>
    <w:rsid w:val="005C57D2"/>
    <w:rsid w:val="005C5AEF"/>
    <w:rsid w:val="005C5C99"/>
    <w:rsid w:val="005C5ED5"/>
    <w:rsid w:val="005C65FC"/>
    <w:rsid w:val="005C6A5C"/>
    <w:rsid w:val="005C6DFD"/>
    <w:rsid w:val="005C71FD"/>
    <w:rsid w:val="005C7863"/>
    <w:rsid w:val="005C795E"/>
    <w:rsid w:val="005C79D2"/>
    <w:rsid w:val="005C7DE3"/>
    <w:rsid w:val="005C7E99"/>
    <w:rsid w:val="005C7FBF"/>
    <w:rsid w:val="005C7FC5"/>
    <w:rsid w:val="005D008E"/>
    <w:rsid w:val="005D0318"/>
    <w:rsid w:val="005D05DD"/>
    <w:rsid w:val="005D0695"/>
    <w:rsid w:val="005D0903"/>
    <w:rsid w:val="005D0A5B"/>
    <w:rsid w:val="005D0F01"/>
    <w:rsid w:val="005D1336"/>
    <w:rsid w:val="005D1564"/>
    <w:rsid w:val="005D16C1"/>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950"/>
    <w:rsid w:val="005E0A9E"/>
    <w:rsid w:val="005E0B7B"/>
    <w:rsid w:val="005E0F6F"/>
    <w:rsid w:val="005E1122"/>
    <w:rsid w:val="005E145C"/>
    <w:rsid w:val="005E1657"/>
    <w:rsid w:val="005E177A"/>
    <w:rsid w:val="005E17DE"/>
    <w:rsid w:val="005E1A1D"/>
    <w:rsid w:val="005E1B66"/>
    <w:rsid w:val="005E1DEE"/>
    <w:rsid w:val="005E1E6A"/>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168"/>
    <w:rsid w:val="005E73F5"/>
    <w:rsid w:val="005E75D1"/>
    <w:rsid w:val="005E7765"/>
    <w:rsid w:val="005E78C9"/>
    <w:rsid w:val="005E7ADE"/>
    <w:rsid w:val="005E7DDF"/>
    <w:rsid w:val="005E7DF0"/>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83F"/>
    <w:rsid w:val="005F2B7D"/>
    <w:rsid w:val="005F2D16"/>
    <w:rsid w:val="005F34B9"/>
    <w:rsid w:val="005F350D"/>
    <w:rsid w:val="005F3685"/>
    <w:rsid w:val="005F3818"/>
    <w:rsid w:val="005F3ADA"/>
    <w:rsid w:val="005F4097"/>
    <w:rsid w:val="005F437E"/>
    <w:rsid w:val="005F44D4"/>
    <w:rsid w:val="005F46DA"/>
    <w:rsid w:val="005F49C5"/>
    <w:rsid w:val="005F4B72"/>
    <w:rsid w:val="005F4F84"/>
    <w:rsid w:val="005F5175"/>
    <w:rsid w:val="005F5257"/>
    <w:rsid w:val="005F54E2"/>
    <w:rsid w:val="005F5503"/>
    <w:rsid w:val="005F5666"/>
    <w:rsid w:val="005F5761"/>
    <w:rsid w:val="005F5B6D"/>
    <w:rsid w:val="005F64AB"/>
    <w:rsid w:val="005F6585"/>
    <w:rsid w:val="005F66BB"/>
    <w:rsid w:val="005F6BB9"/>
    <w:rsid w:val="005F6C3E"/>
    <w:rsid w:val="005F6C4C"/>
    <w:rsid w:val="005F6CC3"/>
    <w:rsid w:val="005F6EFF"/>
    <w:rsid w:val="005F713E"/>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881"/>
    <w:rsid w:val="00604DBA"/>
    <w:rsid w:val="00604FC2"/>
    <w:rsid w:val="006051C9"/>
    <w:rsid w:val="006055D4"/>
    <w:rsid w:val="0060578B"/>
    <w:rsid w:val="00605C37"/>
    <w:rsid w:val="00605E45"/>
    <w:rsid w:val="00605EAB"/>
    <w:rsid w:val="00605FD1"/>
    <w:rsid w:val="00606425"/>
    <w:rsid w:val="00606426"/>
    <w:rsid w:val="00606718"/>
    <w:rsid w:val="006069B7"/>
    <w:rsid w:val="00607237"/>
    <w:rsid w:val="00607489"/>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819"/>
    <w:rsid w:val="00612D15"/>
    <w:rsid w:val="0061309B"/>
    <w:rsid w:val="006130CF"/>
    <w:rsid w:val="0061362A"/>
    <w:rsid w:val="006137F2"/>
    <w:rsid w:val="006139F1"/>
    <w:rsid w:val="00613FC4"/>
    <w:rsid w:val="00614259"/>
    <w:rsid w:val="006143D5"/>
    <w:rsid w:val="0061444B"/>
    <w:rsid w:val="0061461B"/>
    <w:rsid w:val="00614A05"/>
    <w:rsid w:val="00614E4C"/>
    <w:rsid w:val="0061659E"/>
    <w:rsid w:val="006165E6"/>
    <w:rsid w:val="00616627"/>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66"/>
    <w:rsid w:val="006261EF"/>
    <w:rsid w:val="00626427"/>
    <w:rsid w:val="0062647C"/>
    <w:rsid w:val="006266D8"/>
    <w:rsid w:val="006268F9"/>
    <w:rsid w:val="00626909"/>
    <w:rsid w:val="00626AFD"/>
    <w:rsid w:val="00626DBD"/>
    <w:rsid w:val="0062742C"/>
    <w:rsid w:val="00627629"/>
    <w:rsid w:val="006277E9"/>
    <w:rsid w:val="006277F5"/>
    <w:rsid w:val="00627BC1"/>
    <w:rsid w:val="0063008E"/>
    <w:rsid w:val="0063009C"/>
    <w:rsid w:val="006301D9"/>
    <w:rsid w:val="006303AB"/>
    <w:rsid w:val="00630759"/>
    <w:rsid w:val="00630914"/>
    <w:rsid w:val="00630AB3"/>
    <w:rsid w:val="00630EC1"/>
    <w:rsid w:val="006316C2"/>
    <w:rsid w:val="00631AF3"/>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A68"/>
    <w:rsid w:val="00634BBD"/>
    <w:rsid w:val="00634C21"/>
    <w:rsid w:val="00634C9B"/>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6C9"/>
    <w:rsid w:val="00637BBB"/>
    <w:rsid w:val="00637CE9"/>
    <w:rsid w:val="00637E9E"/>
    <w:rsid w:val="006400A9"/>
    <w:rsid w:val="006404DB"/>
    <w:rsid w:val="0064086F"/>
    <w:rsid w:val="00640C94"/>
    <w:rsid w:val="00640F02"/>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66"/>
    <w:rsid w:val="00644795"/>
    <w:rsid w:val="00644CAB"/>
    <w:rsid w:val="00644DCE"/>
    <w:rsid w:val="00644F81"/>
    <w:rsid w:val="0064504F"/>
    <w:rsid w:val="006450D1"/>
    <w:rsid w:val="0064521B"/>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17B"/>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0A0"/>
    <w:rsid w:val="00654139"/>
    <w:rsid w:val="00654538"/>
    <w:rsid w:val="00654600"/>
    <w:rsid w:val="006546F5"/>
    <w:rsid w:val="0065488E"/>
    <w:rsid w:val="0065493F"/>
    <w:rsid w:val="0065498A"/>
    <w:rsid w:val="00654AFF"/>
    <w:rsid w:val="00654B5C"/>
    <w:rsid w:val="006551B4"/>
    <w:rsid w:val="006553E3"/>
    <w:rsid w:val="00655914"/>
    <w:rsid w:val="00655A2F"/>
    <w:rsid w:val="00655A6E"/>
    <w:rsid w:val="00655E98"/>
    <w:rsid w:val="00655FCD"/>
    <w:rsid w:val="00656374"/>
    <w:rsid w:val="006568B2"/>
    <w:rsid w:val="006568D4"/>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1DC2"/>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0B7"/>
    <w:rsid w:val="00664219"/>
    <w:rsid w:val="00664232"/>
    <w:rsid w:val="00664570"/>
    <w:rsid w:val="0066507F"/>
    <w:rsid w:val="00665355"/>
    <w:rsid w:val="0066554A"/>
    <w:rsid w:val="006655B2"/>
    <w:rsid w:val="006659B4"/>
    <w:rsid w:val="00666273"/>
    <w:rsid w:val="006662C0"/>
    <w:rsid w:val="0066646D"/>
    <w:rsid w:val="00666C7C"/>
    <w:rsid w:val="00666DF3"/>
    <w:rsid w:val="00667471"/>
    <w:rsid w:val="0066767E"/>
    <w:rsid w:val="00667C9A"/>
    <w:rsid w:val="00667ED2"/>
    <w:rsid w:val="006702B1"/>
    <w:rsid w:val="006706F8"/>
    <w:rsid w:val="0067089A"/>
    <w:rsid w:val="00670B00"/>
    <w:rsid w:val="00670D35"/>
    <w:rsid w:val="00671200"/>
    <w:rsid w:val="00671347"/>
    <w:rsid w:val="006714A1"/>
    <w:rsid w:val="006715B8"/>
    <w:rsid w:val="006717C6"/>
    <w:rsid w:val="00671ABA"/>
    <w:rsid w:val="00671D1E"/>
    <w:rsid w:val="0067292A"/>
    <w:rsid w:val="006730AB"/>
    <w:rsid w:val="00673540"/>
    <w:rsid w:val="006739CC"/>
    <w:rsid w:val="00673EC3"/>
    <w:rsid w:val="00673F75"/>
    <w:rsid w:val="006742B7"/>
    <w:rsid w:val="00674537"/>
    <w:rsid w:val="0067475E"/>
    <w:rsid w:val="0067489C"/>
    <w:rsid w:val="006748B7"/>
    <w:rsid w:val="00675338"/>
    <w:rsid w:val="006755BF"/>
    <w:rsid w:val="00675636"/>
    <w:rsid w:val="00675798"/>
    <w:rsid w:val="00675AA1"/>
    <w:rsid w:val="00675AAE"/>
    <w:rsid w:val="00675F32"/>
    <w:rsid w:val="006763E9"/>
    <w:rsid w:val="006765D8"/>
    <w:rsid w:val="0067674D"/>
    <w:rsid w:val="00676B87"/>
    <w:rsid w:val="00677029"/>
    <w:rsid w:val="006774CB"/>
    <w:rsid w:val="00677C6D"/>
    <w:rsid w:val="00677D0B"/>
    <w:rsid w:val="00677DA5"/>
    <w:rsid w:val="00680247"/>
    <w:rsid w:val="00680252"/>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249"/>
    <w:rsid w:val="00682341"/>
    <w:rsid w:val="0068289C"/>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2B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6D18"/>
    <w:rsid w:val="00697187"/>
    <w:rsid w:val="006972AB"/>
    <w:rsid w:val="006978FE"/>
    <w:rsid w:val="006979B7"/>
    <w:rsid w:val="00697D79"/>
    <w:rsid w:val="006A0308"/>
    <w:rsid w:val="006A03AB"/>
    <w:rsid w:val="006A05C5"/>
    <w:rsid w:val="006A0638"/>
    <w:rsid w:val="006A078B"/>
    <w:rsid w:val="006A09B6"/>
    <w:rsid w:val="006A0BC7"/>
    <w:rsid w:val="006A0C19"/>
    <w:rsid w:val="006A0C63"/>
    <w:rsid w:val="006A0EC8"/>
    <w:rsid w:val="006A1136"/>
    <w:rsid w:val="006A113C"/>
    <w:rsid w:val="006A1469"/>
    <w:rsid w:val="006A1524"/>
    <w:rsid w:val="006A164F"/>
    <w:rsid w:val="006A16F1"/>
    <w:rsid w:val="006A19C8"/>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97"/>
    <w:rsid w:val="006A38E4"/>
    <w:rsid w:val="006A3B4C"/>
    <w:rsid w:val="006A4169"/>
    <w:rsid w:val="006A4181"/>
    <w:rsid w:val="006A42C4"/>
    <w:rsid w:val="006A4428"/>
    <w:rsid w:val="006A4429"/>
    <w:rsid w:val="006A4486"/>
    <w:rsid w:val="006A46A1"/>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4B3"/>
    <w:rsid w:val="006A65AD"/>
    <w:rsid w:val="006A6B41"/>
    <w:rsid w:val="006A6CA7"/>
    <w:rsid w:val="006A6EB8"/>
    <w:rsid w:val="006A6FFE"/>
    <w:rsid w:val="006A709C"/>
    <w:rsid w:val="006A780B"/>
    <w:rsid w:val="006A7BD4"/>
    <w:rsid w:val="006A7D00"/>
    <w:rsid w:val="006B00BD"/>
    <w:rsid w:val="006B0160"/>
    <w:rsid w:val="006B0275"/>
    <w:rsid w:val="006B069C"/>
    <w:rsid w:val="006B0B0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957"/>
    <w:rsid w:val="006B2B35"/>
    <w:rsid w:val="006B2B6C"/>
    <w:rsid w:val="006B2C43"/>
    <w:rsid w:val="006B3027"/>
    <w:rsid w:val="006B37E1"/>
    <w:rsid w:val="006B3E2C"/>
    <w:rsid w:val="006B3FD1"/>
    <w:rsid w:val="006B4556"/>
    <w:rsid w:val="006B4B61"/>
    <w:rsid w:val="006B4BC5"/>
    <w:rsid w:val="006B4E15"/>
    <w:rsid w:val="006B4F0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1DF5"/>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A18"/>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4C1"/>
    <w:rsid w:val="006D26F3"/>
    <w:rsid w:val="006D27A5"/>
    <w:rsid w:val="006D2954"/>
    <w:rsid w:val="006D2D1B"/>
    <w:rsid w:val="006D2D37"/>
    <w:rsid w:val="006D2DC5"/>
    <w:rsid w:val="006D2EB1"/>
    <w:rsid w:val="006D3331"/>
    <w:rsid w:val="006D3352"/>
    <w:rsid w:val="006D38F8"/>
    <w:rsid w:val="006D3D38"/>
    <w:rsid w:val="006D4081"/>
    <w:rsid w:val="006D40A8"/>
    <w:rsid w:val="006D42E3"/>
    <w:rsid w:val="006D4975"/>
    <w:rsid w:val="006D49A3"/>
    <w:rsid w:val="006D4B66"/>
    <w:rsid w:val="006D4E34"/>
    <w:rsid w:val="006D509E"/>
    <w:rsid w:val="006D519B"/>
    <w:rsid w:val="006D5213"/>
    <w:rsid w:val="006D5617"/>
    <w:rsid w:val="006D5D21"/>
    <w:rsid w:val="006D68D7"/>
    <w:rsid w:val="006D6984"/>
    <w:rsid w:val="006D6AE8"/>
    <w:rsid w:val="006D6C42"/>
    <w:rsid w:val="006D728F"/>
    <w:rsid w:val="006D72A2"/>
    <w:rsid w:val="006D72C9"/>
    <w:rsid w:val="006D75B4"/>
    <w:rsid w:val="006D7782"/>
    <w:rsid w:val="006D7A5B"/>
    <w:rsid w:val="006D7ACF"/>
    <w:rsid w:val="006E00EE"/>
    <w:rsid w:val="006E041E"/>
    <w:rsid w:val="006E0860"/>
    <w:rsid w:val="006E09F4"/>
    <w:rsid w:val="006E0D2E"/>
    <w:rsid w:val="006E0FFC"/>
    <w:rsid w:val="006E1230"/>
    <w:rsid w:val="006E1BAB"/>
    <w:rsid w:val="006E2030"/>
    <w:rsid w:val="006E206D"/>
    <w:rsid w:val="006E20F4"/>
    <w:rsid w:val="006E2258"/>
    <w:rsid w:val="006E2CF3"/>
    <w:rsid w:val="006E2D15"/>
    <w:rsid w:val="006E2E1F"/>
    <w:rsid w:val="006E30F8"/>
    <w:rsid w:val="006E31FA"/>
    <w:rsid w:val="006E3489"/>
    <w:rsid w:val="006E36C0"/>
    <w:rsid w:val="006E3837"/>
    <w:rsid w:val="006E3C73"/>
    <w:rsid w:val="006E3D42"/>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5D7"/>
    <w:rsid w:val="006F0676"/>
    <w:rsid w:val="006F0755"/>
    <w:rsid w:val="006F09A4"/>
    <w:rsid w:val="006F1659"/>
    <w:rsid w:val="006F1736"/>
    <w:rsid w:val="006F1D23"/>
    <w:rsid w:val="006F1F37"/>
    <w:rsid w:val="006F2040"/>
    <w:rsid w:val="006F2091"/>
    <w:rsid w:val="006F20EA"/>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3FA4"/>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084"/>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718"/>
    <w:rsid w:val="007018B7"/>
    <w:rsid w:val="007018E3"/>
    <w:rsid w:val="00701E29"/>
    <w:rsid w:val="00702187"/>
    <w:rsid w:val="00702772"/>
    <w:rsid w:val="00702C9F"/>
    <w:rsid w:val="00702F9E"/>
    <w:rsid w:val="00703584"/>
    <w:rsid w:val="00704BCE"/>
    <w:rsid w:val="00704E52"/>
    <w:rsid w:val="00705140"/>
    <w:rsid w:val="007051A5"/>
    <w:rsid w:val="00705723"/>
    <w:rsid w:val="00705795"/>
    <w:rsid w:val="0070580D"/>
    <w:rsid w:val="00705A4A"/>
    <w:rsid w:val="00705A8F"/>
    <w:rsid w:val="00705C51"/>
    <w:rsid w:val="00705F99"/>
    <w:rsid w:val="00706097"/>
    <w:rsid w:val="0070663E"/>
    <w:rsid w:val="00706AC7"/>
    <w:rsid w:val="00706ADF"/>
    <w:rsid w:val="00706AE6"/>
    <w:rsid w:val="00706BBD"/>
    <w:rsid w:val="00706C56"/>
    <w:rsid w:val="00706D71"/>
    <w:rsid w:val="00707258"/>
    <w:rsid w:val="007073EA"/>
    <w:rsid w:val="0070741E"/>
    <w:rsid w:val="00707442"/>
    <w:rsid w:val="00707576"/>
    <w:rsid w:val="007076B9"/>
    <w:rsid w:val="007078BC"/>
    <w:rsid w:val="00707DD2"/>
    <w:rsid w:val="00707F4A"/>
    <w:rsid w:val="00710235"/>
    <w:rsid w:val="0071024A"/>
    <w:rsid w:val="00710284"/>
    <w:rsid w:val="0071051D"/>
    <w:rsid w:val="00710665"/>
    <w:rsid w:val="007108EE"/>
    <w:rsid w:val="00710957"/>
    <w:rsid w:val="00710B0A"/>
    <w:rsid w:val="00710BC7"/>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D8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39D"/>
    <w:rsid w:val="00726519"/>
    <w:rsid w:val="00726636"/>
    <w:rsid w:val="0072677F"/>
    <w:rsid w:val="00726CDC"/>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16"/>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D9A"/>
    <w:rsid w:val="00735E6F"/>
    <w:rsid w:val="00735F34"/>
    <w:rsid w:val="007361A6"/>
    <w:rsid w:val="00736B9B"/>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4E1"/>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1E09"/>
    <w:rsid w:val="0075203F"/>
    <w:rsid w:val="007522CE"/>
    <w:rsid w:val="0075280E"/>
    <w:rsid w:val="00752EC2"/>
    <w:rsid w:val="00752F22"/>
    <w:rsid w:val="00753097"/>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C90"/>
    <w:rsid w:val="00756F02"/>
    <w:rsid w:val="00757126"/>
    <w:rsid w:val="0075713C"/>
    <w:rsid w:val="0075730B"/>
    <w:rsid w:val="00757684"/>
    <w:rsid w:val="00757ECF"/>
    <w:rsid w:val="00757FF9"/>
    <w:rsid w:val="00760084"/>
    <w:rsid w:val="0076018A"/>
    <w:rsid w:val="007603DC"/>
    <w:rsid w:val="007607A2"/>
    <w:rsid w:val="007610D0"/>
    <w:rsid w:val="00761925"/>
    <w:rsid w:val="00761C1D"/>
    <w:rsid w:val="00761C37"/>
    <w:rsid w:val="00761FFE"/>
    <w:rsid w:val="00762627"/>
    <w:rsid w:val="0076291D"/>
    <w:rsid w:val="00763217"/>
    <w:rsid w:val="00763302"/>
    <w:rsid w:val="0076335D"/>
    <w:rsid w:val="0076363E"/>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77E44"/>
    <w:rsid w:val="007803F7"/>
    <w:rsid w:val="00780428"/>
    <w:rsid w:val="0078044B"/>
    <w:rsid w:val="00780505"/>
    <w:rsid w:val="00780630"/>
    <w:rsid w:val="00780646"/>
    <w:rsid w:val="007807D0"/>
    <w:rsid w:val="00781044"/>
    <w:rsid w:val="00781086"/>
    <w:rsid w:val="00781112"/>
    <w:rsid w:val="0078111D"/>
    <w:rsid w:val="00781196"/>
    <w:rsid w:val="00781675"/>
    <w:rsid w:val="00781815"/>
    <w:rsid w:val="00781C46"/>
    <w:rsid w:val="00781DE3"/>
    <w:rsid w:val="007822B7"/>
    <w:rsid w:val="0078266E"/>
    <w:rsid w:val="00782707"/>
    <w:rsid w:val="00782E6B"/>
    <w:rsid w:val="00782F9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00E"/>
    <w:rsid w:val="007901BE"/>
    <w:rsid w:val="00790237"/>
    <w:rsid w:val="0079035E"/>
    <w:rsid w:val="00790454"/>
    <w:rsid w:val="0079072A"/>
    <w:rsid w:val="00790CF7"/>
    <w:rsid w:val="00790DBA"/>
    <w:rsid w:val="00790FEE"/>
    <w:rsid w:val="00791357"/>
    <w:rsid w:val="0079152E"/>
    <w:rsid w:val="00791892"/>
    <w:rsid w:val="00791BF6"/>
    <w:rsid w:val="00791FDE"/>
    <w:rsid w:val="0079206F"/>
    <w:rsid w:val="007920EA"/>
    <w:rsid w:val="00792293"/>
    <w:rsid w:val="007922B9"/>
    <w:rsid w:val="007923AC"/>
    <w:rsid w:val="007923CF"/>
    <w:rsid w:val="007924A1"/>
    <w:rsid w:val="007926C7"/>
    <w:rsid w:val="00792BF8"/>
    <w:rsid w:val="00792C41"/>
    <w:rsid w:val="00792EFD"/>
    <w:rsid w:val="00792F10"/>
    <w:rsid w:val="0079353A"/>
    <w:rsid w:val="00793736"/>
    <w:rsid w:val="007940CE"/>
    <w:rsid w:val="0079423C"/>
    <w:rsid w:val="007946BA"/>
    <w:rsid w:val="007947B2"/>
    <w:rsid w:val="00794B35"/>
    <w:rsid w:val="00794C20"/>
    <w:rsid w:val="00794CB0"/>
    <w:rsid w:val="00794D03"/>
    <w:rsid w:val="00795047"/>
    <w:rsid w:val="0079532A"/>
    <w:rsid w:val="00795AB8"/>
    <w:rsid w:val="00795BB7"/>
    <w:rsid w:val="00795D07"/>
    <w:rsid w:val="007960D3"/>
    <w:rsid w:val="0079671E"/>
    <w:rsid w:val="00796B29"/>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7E7"/>
    <w:rsid w:val="007A185E"/>
    <w:rsid w:val="007A1CF9"/>
    <w:rsid w:val="007A1DF5"/>
    <w:rsid w:val="007A206E"/>
    <w:rsid w:val="007A2235"/>
    <w:rsid w:val="007A2267"/>
    <w:rsid w:val="007A2997"/>
    <w:rsid w:val="007A2B31"/>
    <w:rsid w:val="007A2D82"/>
    <w:rsid w:val="007A2F8D"/>
    <w:rsid w:val="007A300D"/>
    <w:rsid w:val="007A335E"/>
    <w:rsid w:val="007A3864"/>
    <w:rsid w:val="007A3B04"/>
    <w:rsid w:val="007A3D3E"/>
    <w:rsid w:val="007A3F43"/>
    <w:rsid w:val="007A4416"/>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B6F"/>
    <w:rsid w:val="007A7D04"/>
    <w:rsid w:val="007A7F42"/>
    <w:rsid w:val="007B0099"/>
    <w:rsid w:val="007B0910"/>
    <w:rsid w:val="007B0940"/>
    <w:rsid w:val="007B10EC"/>
    <w:rsid w:val="007B129F"/>
    <w:rsid w:val="007B12E9"/>
    <w:rsid w:val="007B135F"/>
    <w:rsid w:val="007B161A"/>
    <w:rsid w:val="007B1CA3"/>
    <w:rsid w:val="007B2F2E"/>
    <w:rsid w:val="007B3266"/>
    <w:rsid w:val="007B372A"/>
    <w:rsid w:val="007B3A5B"/>
    <w:rsid w:val="007B3BFB"/>
    <w:rsid w:val="007B3D91"/>
    <w:rsid w:val="007B3F24"/>
    <w:rsid w:val="007B412F"/>
    <w:rsid w:val="007B431C"/>
    <w:rsid w:val="007B4780"/>
    <w:rsid w:val="007B524F"/>
    <w:rsid w:val="007B5CC3"/>
    <w:rsid w:val="007B5DE6"/>
    <w:rsid w:val="007B60E8"/>
    <w:rsid w:val="007B6237"/>
    <w:rsid w:val="007B6300"/>
    <w:rsid w:val="007B6CCE"/>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1B0"/>
    <w:rsid w:val="007C255A"/>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3DCB"/>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75F"/>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4DE"/>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2BC"/>
    <w:rsid w:val="007D49D7"/>
    <w:rsid w:val="007D4AD7"/>
    <w:rsid w:val="007D4B12"/>
    <w:rsid w:val="007D4C2F"/>
    <w:rsid w:val="007D4C51"/>
    <w:rsid w:val="007D4F6B"/>
    <w:rsid w:val="007D4FD6"/>
    <w:rsid w:val="007D5056"/>
    <w:rsid w:val="007D5111"/>
    <w:rsid w:val="007D51E5"/>
    <w:rsid w:val="007D5639"/>
    <w:rsid w:val="007D59A1"/>
    <w:rsid w:val="007D5BB5"/>
    <w:rsid w:val="007D5C0B"/>
    <w:rsid w:val="007D5E63"/>
    <w:rsid w:val="007D610B"/>
    <w:rsid w:val="007D62A6"/>
    <w:rsid w:val="007D6769"/>
    <w:rsid w:val="007D6804"/>
    <w:rsid w:val="007D75B4"/>
    <w:rsid w:val="007D7937"/>
    <w:rsid w:val="007D79FF"/>
    <w:rsid w:val="007D7A8B"/>
    <w:rsid w:val="007D7D45"/>
    <w:rsid w:val="007D7DE6"/>
    <w:rsid w:val="007D7EF4"/>
    <w:rsid w:val="007E00B5"/>
    <w:rsid w:val="007E0163"/>
    <w:rsid w:val="007E02F4"/>
    <w:rsid w:val="007E038C"/>
    <w:rsid w:val="007E03E4"/>
    <w:rsid w:val="007E0468"/>
    <w:rsid w:val="007E09DC"/>
    <w:rsid w:val="007E0F19"/>
    <w:rsid w:val="007E0FF0"/>
    <w:rsid w:val="007E11EF"/>
    <w:rsid w:val="007E1586"/>
    <w:rsid w:val="007E1628"/>
    <w:rsid w:val="007E16D2"/>
    <w:rsid w:val="007E17CF"/>
    <w:rsid w:val="007E1BB6"/>
    <w:rsid w:val="007E1D1D"/>
    <w:rsid w:val="007E1DAC"/>
    <w:rsid w:val="007E1FA6"/>
    <w:rsid w:val="007E20AB"/>
    <w:rsid w:val="007E20CC"/>
    <w:rsid w:val="007E2322"/>
    <w:rsid w:val="007E2456"/>
    <w:rsid w:val="007E24A8"/>
    <w:rsid w:val="007E28B5"/>
    <w:rsid w:val="007E295C"/>
    <w:rsid w:val="007E2C9F"/>
    <w:rsid w:val="007E3006"/>
    <w:rsid w:val="007E3885"/>
    <w:rsid w:val="007E3A54"/>
    <w:rsid w:val="007E3E0B"/>
    <w:rsid w:val="007E3EC4"/>
    <w:rsid w:val="007E3F67"/>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3A6"/>
    <w:rsid w:val="007F04C6"/>
    <w:rsid w:val="007F0557"/>
    <w:rsid w:val="007F0C49"/>
    <w:rsid w:val="007F1397"/>
    <w:rsid w:val="007F14AE"/>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74"/>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2BD"/>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4C"/>
    <w:rsid w:val="008053FC"/>
    <w:rsid w:val="0080540C"/>
    <w:rsid w:val="0080599D"/>
    <w:rsid w:val="00805BA2"/>
    <w:rsid w:val="00805D1D"/>
    <w:rsid w:val="00805DAC"/>
    <w:rsid w:val="00805E4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2E0"/>
    <w:rsid w:val="00811319"/>
    <w:rsid w:val="0081145B"/>
    <w:rsid w:val="00811578"/>
    <w:rsid w:val="00811720"/>
    <w:rsid w:val="008118B5"/>
    <w:rsid w:val="00811E9C"/>
    <w:rsid w:val="008120B0"/>
    <w:rsid w:val="00812236"/>
    <w:rsid w:val="0081232C"/>
    <w:rsid w:val="00812683"/>
    <w:rsid w:val="00812B29"/>
    <w:rsid w:val="00812C53"/>
    <w:rsid w:val="008138D4"/>
    <w:rsid w:val="00813B5F"/>
    <w:rsid w:val="00813DDF"/>
    <w:rsid w:val="008141BC"/>
    <w:rsid w:val="00814203"/>
    <w:rsid w:val="0081442E"/>
    <w:rsid w:val="00814831"/>
    <w:rsid w:val="00814837"/>
    <w:rsid w:val="008149D9"/>
    <w:rsid w:val="00814D3D"/>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42F"/>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DD6"/>
    <w:rsid w:val="00824054"/>
    <w:rsid w:val="0082427E"/>
    <w:rsid w:val="008244C1"/>
    <w:rsid w:val="00824B94"/>
    <w:rsid w:val="00824CA2"/>
    <w:rsid w:val="0082500D"/>
    <w:rsid w:val="008258C7"/>
    <w:rsid w:val="00825A44"/>
    <w:rsid w:val="00825AF6"/>
    <w:rsid w:val="00825D5B"/>
    <w:rsid w:val="00825FE6"/>
    <w:rsid w:val="0082667B"/>
    <w:rsid w:val="00826848"/>
    <w:rsid w:val="008268A2"/>
    <w:rsid w:val="008268DC"/>
    <w:rsid w:val="00826CC1"/>
    <w:rsid w:val="00826D76"/>
    <w:rsid w:val="00826EA8"/>
    <w:rsid w:val="00826FDE"/>
    <w:rsid w:val="0082713F"/>
    <w:rsid w:val="00827A40"/>
    <w:rsid w:val="00827B2E"/>
    <w:rsid w:val="00827BAD"/>
    <w:rsid w:val="00827BCC"/>
    <w:rsid w:val="00827F35"/>
    <w:rsid w:val="008301A9"/>
    <w:rsid w:val="008301DD"/>
    <w:rsid w:val="008303BB"/>
    <w:rsid w:val="00830649"/>
    <w:rsid w:val="00830682"/>
    <w:rsid w:val="00830839"/>
    <w:rsid w:val="008308CD"/>
    <w:rsid w:val="008308D5"/>
    <w:rsid w:val="00830A07"/>
    <w:rsid w:val="00830A6E"/>
    <w:rsid w:val="00831168"/>
    <w:rsid w:val="008314EB"/>
    <w:rsid w:val="00831814"/>
    <w:rsid w:val="00831842"/>
    <w:rsid w:val="00832225"/>
    <w:rsid w:val="00832B6D"/>
    <w:rsid w:val="0083306F"/>
    <w:rsid w:val="008336AC"/>
    <w:rsid w:val="00833AE5"/>
    <w:rsid w:val="00833CA3"/>
    <w:rsid w:val="0083420F"/>
    <w:rsid w:val="008343B6"/>
    <w:rsid w:val="0083449D"/>
    <w:rsid w:val="008345ED"/>
    <w:rsid w:val="00834ADE"/>
    <w:rsid w:val="00835130"/>
    <w:rsid w:val="0083531B"/>
    <w:rsid w:val="0083559A"/>
    <w:rsid w:val="00835885"/>
    <w:rsid w:val="0083590E"/>
    <w:rsid w:val="00835C63"/>
    <w:rsid w:val="00835FBE"/>
    <w:rsid w:val="0083645F"/>
    <w:rsid w:val="00836477"/>
    <w:rsid w:val="00836482"/>
    <w:rsid w:val="008367F7"/>
    <w:rsid w:val="00836B2D"/>
    <w:rsid w:val="00836C6D"/>
    <w:rsid w:val="00837173"/>
    <w:rsid w:val="008372C6"/>
    <w:rsid w:val="008374A9"/>
    <w:rsid w:val="00837714"/>
    <w:rsid w:val="00837CCA"/>
    <w:rsid w:val="00840129"/>
    <w:rsid w:val="00840770"/>
    <w:rsid w:val="00841471"/>
    <w:rsid w:val="00841556"/>
    <w:rsid w:val="00841636"/>
    <w:rsid w:val="00841F76"/>
    <w:rsid w:val="00841F95"/>
    <w:rsid w:val="00842243"/>
    <w:rsid w:val="008424A0"/>
    <w:rsid w:val="0084251D"/>
    <w:rsid w:val="008427B5"/>
    <w:rsid w:val="00842897"/>
    <w:rsid w:val="00842B9C"/>
    <w:rsid w:val="00842E68"/>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54E"/>
    <w:rsid w:val="00846CD5"/>
    <w:rsid w:val="0084717B"/>
    <w:rsid w:val="008471EB"/>
    <w:rsid w:val="008474B1"/>
    <w:rsid w:val="0084754C"/>
    <w:rsid w:val="00847746"/>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C7C"/>
    <w:rsid w:val="00852DCD"/>
    <w:rsid w:val="00852E9C"/>
    <w:rsid w:val="00853546"/>
    <w:rsid w:val="00853B79"/>
    <w:rsid w:val="00853C13"/>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91"/>
    <w:rsid w:val="00870DF6"/>
    <w:rsid w:val="00870EFB"/>
    <w:rsid w:val="00871346"/>
    <w:rsid w:val="008717E9"/>
    <w:rsid w:val="0087219A"/>
    <w:rsid w:val="00872217"/>
    <w:rsid w:val="008723A1"/>
    <w:rsid w:val="008729A0"/>
    <w:rsid w:val="008729A7"/>
    <w:rsid w:val="00872B89"/>
    <w:rsid w:val="00872CAA"/>
    <w:rsid w:val="00872D0F"/>
    <w:rsid w:val="00872EE1"/>
    <w:rsid w:val="00872FA5"/>
    <w:rsid w:val="00873350"/>
    <w:rsid w:val="0087338F"/>
    <w:rsid w:val="00873BA9"/>
    <w:rsid w:val="00873BD1"/>
    <w:rsid w:val="00873D81"/>
    <w:rsid w:val="00873EE9"/>
    <w:rsid w:val="00874101"/>
    <w:rsid w:val="0087429E"/>
    <w:rsid w:val="008743C1"/>
    <w:rsid w:val="00874603"/>
    <w:rsid w:val="0087479D"/>
    <w:rsid w:val="008747BC"/>
    <w:rsid w:val="0087480F"/>
    <w:rsid w:val="00874BDF"/>
    <w:rsid w:val="00874DEE"/>
    <w:rsid w:val="00874E3E"/>
    <w:rsid w:val="00874F17"/>
    <w:rsid w:val="00875AFA"/>
    <w:rsid w:val="00875BBB"/>
    <w:rsid w:val="00875CB3"/>
    <w:rsid w:val="00875D1A"/>
    <w:rsid w:val="00875DD0"/>
    <w:rsid w:val="00875E46"/>
    <w:rsid w:val="008760AB"/>
    <w:rsid w:val="00876301"/>
    <w:rsid w:val="008766F5"/>
    <w:rsid w:val="008768A9"/>
    <w:rsid w:val="00876F19"/>
    <w:rsid w:val="008770E5"/>
    <w:rsid w:val="008770F2"/>
    <w:rsid w:val="0087711A"/>
    <w:rsid w:val="00877126"/>
    <w:rsid w:val="00877395"/>
    <w:rsid w:val="00877588"/>
    <w:rsid w:val="0087786B"/>
    <w:rsid w:val="00877A4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3D0B"/>
    <w:rsid w:val="008849C3"/>
    <w:rsid w:val="00884C48"/>
    <w:rsid w:val="00884F36"/>
    <w:rsid w:val="008856F2"/>
    <w:rsid w:val="00885B63"/>
    <w:rsid w:val="00885BFE"/>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1EA"/>
    <w:rsid w:val="00892719"/>
    <w:rsid w:val="008927A6"/>
    <w:rsid w:val="00892809"/>
    <w:rsid w:val="0089289E"/>
    <w:rsid w:val="00892B86"/>
    <w:rsid w:val="00892F5C"/>
    <w:rsid w:val="00893098"/>
    <w:rsid w:val="00893332"/>
    <w:rsid w:val="008933AC"/>
    <w:rsid w:val="0089340C"/>
    <w:rsid w:val="008935AC"/>
    <w:rsid w:val="0089395B"/>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38D"/>
    <w:rsid w:val="008A0419"/>
    <w:rsid w:val="008A0627"/>
    <w:rsid w:val="008A070A"/>
    <w:rsid w:val="008A08C9"/>
    <w:rsid w:val="008A0A81"/>
    <w:rsid w:val="008A0B8C"/>
    <w:rsid w:val="008A0E61"/>
    <w:rsid w:val="008A111B"/>
    <w:rsid w:val="008A11B6"/>
    <w:rsid w:val="008A1456"/>
    <w:rsid w:val="008A1C47"/>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8AC"/>
    <w:rsid w:val="008A5BE6"/>
    <w:rsid w:val="008A5DD1"/>
    <w:rsid w:val="008A5E89"/>
    <w:rsid w:val="008A6312"/>
    <w:rsid w:val="008A6773"/>
    <w:rsid w:val="008A6B65"/>
    <w:rsid w:val="008A777C"/>
    <w:rsid w:val="008A77C5"/>
    <w:rsid w:val="008A787F"/>
    <w:rsid w:val="008A79F7"/>
    <w:rsid w:val="008A7CB5"/>
    <w:rsid w:val="008A7ED0"/>
    <w:rsid w:val="008B0135"/>
    <w:rsid w:val="008B01FB"/>
    <w:rsid w:val="008B0270"/>
    <w:rsid w:val="008B05D0"/>
    <w:rsid w:val="008B066E"/>
    <w:rsid w:val="008B0868"/>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29FD"/>
    <w:rsid w:val="008B2CBC"/>
    <w:rsid w:val="008B307D"/>
    <w:rsid w:val="008B3550"/>
    <w:rsid w:val="008B3A2E"/>
    <w:rsid w:val="008B3BA2"/>
    <w:rsid w:val="008B3CCD"/>
    <w:rsid w:val="008B3E53"/>
    <w:rsid w:val="008B3F89"/>
    <w:rsid w:val="008B4F77"/>
    <w:rsid w:val="008B55D3"/>
    <w:rsid w:val="008B598D"/>
    <w:rsid w:val="008B60EE"/>
    <w:rsid w:val="008B7034"/>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2E8"/>
    <w:rsid w:val="008C5CD0"/>
    <w:rsid w:val="008C5D8F"/>
    <w:rsid w:val="008C5E20"/>
    <w:rsid w:val="008C5F1F"/>
    <w:rsid w:val="008C60E1"/>
    <w:rsid w:val="008C6224"/>
    <w:rsid w:val="008C63EC"/>
    <w:rsid w:val="008C6532"/>
    <w:rsid w:val="008C6612"/>
    <w:rsid w:val="008C6806"/>
    <w:rsid w:val="008C68D7"/>
    <w:rsid w:val="008C6A79"/>
    <w:rsid w:val="008C6B90"/>
    <w:rsid w:val="008C6EC4"/>
    <w:rsid w:val="008C767E"/>
    <w:rsid w:val="008C7949"/>
    <w:rsid w:val="008C7C38"/>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8DD"/>
    <w:rsid w:val="008D29F0"/>
    <w:rsid w:val="008D2C15"/>
    <w:rsid w:val="008D2E0B"/>
    <w:rsid w:val="008D32C3"/>
    <w:rsid w:val="008D34CB"/>
    <w:rsid w:val="008D355F"/>
    <w:rsid w:val="008D3B05"/>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245"/>
    <w:rsid w:val="008D7351"/>
    <w:rsid w:val="008D7495"/>
    <w:rsid w:val="008D774A"/>
    <w:rsid w:val="008D7A5B"/>
    <w:rsid w:val="008E028B"/>
    <w:rsid w:val="008E0752"/>
    <w:rsid w:val="008E0911"/>
    <w:rsid w:val="008E0A19"/>
    <w:rsid w:val="008E0CFD"/>
    <w:rsid w:val="008E1265"/>
    <w:rsid w:val="008E139F"/>
    <w:rsid w:val="008E1547"/>
    <w:rsid w:val="008E1644"/>
    <w:rsid w:val="008E1AAD"/>
    <w:rsid w:val="008E1B74"/>
    <w:rsid w:val="008E1D72"/>
    <w:rsid w:val="008E1D93"/>
    <w:rsid w:val="008E1F12"/>
    <w:rsid w:val="008E2149"/>
    <w:rsid w:val="008E2545"/>
    <w:rsid w:val="008E2EB9"/>
    <w:rsid w:val="008E32B4"/>
    <w:rsid w:val="008E33BB"/>
    <w:rsid w:val="008E3401"/>
    <w:rsid w:val="008E3483"/>
    <w:rsid w:val="008E3714"/>
    <w:rsid w:val="008E3970"/>
    <w:rsid w:val="008E3B54"/>
    <w:rsid w:val="008E3BE4"/>
    <w:rsid w:val="008E3C19"/>
    <w:rsid w:val="008E3D15"/>
    <w:rsid w:val="008E3F9B"/>
    <w:rsid w:val="008E46AB"/>
    <w:rsid w:val="008E49A1"/>
    <w:rsid w:val="008E4B5B"/>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1D"/>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C60"/>
    <w:rsid w:val="008F24D2"/>
    <w:rsid w:val="008F24FD"/>
    <w:rsid w:val="008F26B5"/>
    <w:rsid w:val="008F2763"/>
    <w:rsid w:val="008F27A0"/>
    <w:rsid w:val="008F29C1"/>
    <w:rsid w:val="008F2A3A"/>
    <w:rsid w:val="008F2CA7"/>
    <w:rsid w:val="008F2D38"/>
    <w:rsid w:val="008F2FC6"/>
    <w:rsid w:val="008F30C2"/>
    <w:rsid w:val="008F32A4"/>
    <w:rsid w:val="008F3C58"/>
    <w:rsid w:val="008F41C8"/>
    <w:rsid w:val="008F4630"/>
    <w:rsid w:val="008F4784"/>
    <w:rsid w:val="008F4933"/>
    <w:rsid w:val="008F4BDA"/>
    <w:rsid w:val="008F4E04"/>
    <w:rsid w:val="008F4E8C"/>
    <w:rsid w:val="008F51A2"/>
    <w:rsid w:val="008F536F"/>
    <w:rsid w:val="008F54EA"/>
    <w:rsid w:val="008F55DF"/>
    <w:rsid w:val="008F5666"/>
    <w:rsid w:val="008F5AD1"/>
    <w:rsid w:val="008F5E16"/>
    <w:rsid w:val="008F5F94"/>
    <w:rsid w:val="008F5FF4"/>
    <w:rsid w:val="008F60BB"/>
    <w:rsid w:val="008F61A8"/>
    <w:rsid w:val="008F67B0"/>
    <w:rsid w:val="008F6819"/>
    <w:rsid w:val="008F685D"/>
    <w:rsid w:val="008F6C69"/>
    <w:rsid w:val="008F72BC"/>
    <w:rsid w:val="008F76CF"/>
    <w:rsid w:val="008F7B60"/>
    <w:rsid w:val="008F7F46"/>
    <w:rsid w:val="009005CE"/>
    <w:rsid w:val="00900617"/>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2F66"/>
    <w:rsid w:val="009035D1"/>
    <w:rsid w:val="00903832"/>
    <w:rsid w:val="00903BD4"/>
    <w:rsid w:val="0090408A"/>
    <w:rsid w:val="009042C6"/>
    <w:rsid w:val="009044AA"/>
    <w:rsid w:val="009044D4"/>
    <w:rsid w:val="00904559"/>
    <w:rsid w:val="00904918"/>
    <w:rsid w:val="0090498B"/>
    <w:rsid w:val="00904CD6"/>
    <w:rsid w:val="00904D98"/>
    <w:rsid w:val="00904E0C"/>
    <w:rsid w:val="00904E4D"/>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561"/>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302"/>
    <w:rsid w:val="009134E3"/>
    <w:rsid w:val="00913744"/>
    <w:rsid w:val="009137EA"/>
    <w:rsid w:val="0091389F"/>
    <w:rsid w:val="00913D8D"/>
    <w:rsid w:val="00913F22"/>
    <w:rsid w:val="00913F97"/>
    <w:rsid w:val="00913FFF"/>
    <w:rsid w:val="00914275"/>
    <w:rsid w:val="009145A6"/>
    <w:rsid w:val="00914621"/>
    <w:rsid w:val="0091477A"/>
    <w:rsid w:val="009147BF"/>
    <w:rsid w:val="009147D5"/>
    <w:rsid w:val="0091481D"/>
    <w:rsid w:val="00914E2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100"/>
    <w:rsid w:val="00921463"/>
    <w:rsid w:val="009216A7"/>
    <w:rsid w:val="00921DB2"/>
    <w:rsid w:val="00921DF4"/>
    <w:rsid w:val="0092207D"/>
    <w:rsid w:val="009221AD"/>
    <w:rsid w:val="00922459"/>
    <w:rsid w:val="00922887"/>
    <w:rsid w:val="00922973"/>
    <w:rsid w:val="00922AA9"/>
    <w:rsid w:val="00922B07"/>
    <w:rsid w:val="00922BE1"/>
    <w:rsid w:val="00923623"/>
    <w:rsid w:val="0092377F"/>
    <w:rsid w:val="00923827"/>
    <w:rsid w:val="00923CA7"/>
    <w:rsid w:val="00923FBF"/>
    <w:rsid w:val="0092413D"/>
    <w:rsid w:val="0092433B"/>
    <w:rsid w:val="009246F0"/>
    <w:rsid w:val="00924789"/>
    <w:rsid w:val="00924CFC"/>
    <w:rsid w:val="009250F5"/>
    <w:rsid w:val="00925110"/>
    <w:rsid w:val="009251BA"/>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1F"/>
    <w:rsid w:val="00930DF7"/>
    <w:rsid w:val="00930F17"/>
    <w:rsid w:val="00931C1E"/>
    <w:rsid w:val="00931C72"/>
    <w:rsid w:val="00931F0A"/>
    <w:rsid w:val="0093232B"/>
    <w:rsid w:val="009323D9"/>
    <w:rsid w:val="009327E6"/>
    <w:rsid w:val="0093295C"/>
    <w:rsid w:val="009329C6"/>
    <w:rsid w:val="00932A1B"/>
    <w:rsid w:val="00932C1D"/>
    <w:rsid w:val="00932C69"/>
    <w:rsid w:val="00932EAD"/>
    <w:rsid w:val="009330F9"/>
    <w:rsid w:val="009331B9"/>
    <w:rsid w:val="0093330A"/>
    <w:rsid w:val="009334C3"/>
    <w:rsid w:val="00933689"/>
    <w:rsid w:val="00933BAB"/>
    <w:rsid w:val="00933D1A"/>
    <w:rsid w:val="00934215"/>
    <w:rsid w:val="009343D8"/>
    <w:rsid w:val="00934660"/>
    <w:rsid w:val="0093470E"/>
    <w:rsid w:val="00934869"/>
    <w:rsid w:val="00934ADD"/>
    <w:rsid w:val="00934EA4"/>
    <w:rsid w:val="00934F95"/>
    <w:rsid w:val="00935108"/>
    <w:rsid w:val="009351C6"/>
    <w:rsid w:val="009355F3"/>
    <w:rsid w:val="00935A82"/>
    <w:rsid w:val="00935AE2"/>
    <w:rsid w:val="00935E74"/>
    <w:rsid w:val="0093616F"/>
    <w:rsid w:val="0093619A"/>
    <w:rsid w:val="00936919"/>
    <w:rsid w:val="00936931"/>
    <w:rsid w:val="00936B69"/>
    <w:rsid w:val="00937221"/>
    <w:rsid w:val="00937395"/>
    <w:rsid w:val="00937F0E"/>
    <w:rsid w:val="009401C7"/>
    <w:rsid w:val="00940219"/>
    <w:rsid w:val="009406CA"/>
    <w:rsid w:val="00940FD2"/>
    <w:rsid w:val="00941312"/>
    <w:rsid w:val="00941358"/>
    <w:rsid w:val="009413D2"/>
    <w:rsid w:val="0094141A"/>
    <w:rsid w:val="0094149E"/>
    <w:rsid w:val="0094156C"/>
    <w:rsid w:val="009416D0"/>
    <w:rsid w:val="00941AE7"/>
    <w:rsid w:val="00941B15"/>
    <w:rsid w:val="00941BF6"/>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BCA"/>
    <w:rsid w:val="00943C15"/>
    <w:rsid w:val="00943E29"/>
    <w:rsid w:val="00944B14"/>
    <w:rsid w:val="00944D97"/>
    <w:rsid w:val="0094566B"/>
    <w:rsid w:val="00945F89"/>
    <w:rsid w:val="009460D0"/>
    <w:rsid w:val="009460ED"/>
    <w:rsid w:val="009462EA"/>
    <w:rsid w:val="009468D0"/>
    <w:rsid w:val="00946A54"/>
    <w:rsid w:val="00947187"/>
    <w:rsid w:val="009477F5"/>
    <w:rsid w:val="009479FB"/>
    <w:rsid w:val="00947DF7"/>
    <w:rsid w:val="00947E5E"/>
    <w:rsid w:val="009500E4"/>
    <w:rsid w:val="00950299"/>
    <w:rsid w:val="00950567"/>
    <w:rsid w:val="0095073C"/>
    <w:rsid w:val="00950761"/>
    <w:rsid w:val="009509C1"/>
    <w:rsid w:val="00950CD2"/>
    <w:rsid w:val="00950F47"/>
    <w:rsid w:val="0095101A"/>
    <w:rsid w:val="009513AC"/>
    <w:rsid w:val="00951A11"/>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D64"/>
    <w:rsid w:val="00954FC4"/>
    <w:rsid w:val="00955505"/>
    <w:rsid w:val="0095568A"/>
    <w:rsid w:val="00955853"/>
    <w:rsid w:val="00955C07"/>
    <w:rsid w:val="00955C90"/>
    <w:rsid w:val="00955F94"/>
    <w:rsid w:val="009565E4"/>
    <w:rsid w:val="00956615"/>
    <w:rsid w:val="009567C7"/>
    <w:rsid w:val="009569D2"/>
    <w:rsid w:val="00956AA3"/>
    <w:rsid w:val="00956B8A"/>
    <w:rsid w:val="00956E5F"/>
    <w:rsid w:val="00957087"/>
    <w:rsid w:val="00957257"/>
    <w:rsid w:val="00957454"/>
    <w:rsid w:val="009574BE"/>
    <w:rsid w:val="0095754D"/>
    <w:rsid w:val="009575AF"/>
    <w:rsid w:val="009577F7"/>
    <w:rsid w:val="0095796F"/>
    <w:rsid w:val="00957CF5"/>
    <w:rsid w:val="009605CB"/>
    <w:rsid w:val="009607AA"/>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BDB"/>
    <w:rsid w:val="00965C6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225"/>
    <w:rsid w:val="00972A9C"/>
    <w:rsid w:val="00972CA3"/>
    <w:rsid w:val="00972D17"/>
    <w:rsid w:val="00972E8E"/>
    <w:rsid w:val="00972FA7"/>
    <w:rsid w:val="00973001"/>
    <w:rsid w:val="009730ED"/>
    <w:rsid w:val="00973676"/>
    <w:rsid w:val="00973CDD"/>
    <w:rsid w:val="00973D5F"/>
    <w:rsid w:val="00973F34"/>
    <w:rsid w:val="009746D4"/>
    <w:rsid w:val="00974A48"/>
    <w:rsid w:val="00974FEB"/>
    <w:rsid w:val="00975706"/>
    <w:rsid w:val="00975855"/>
    <w:rsid w:val="00975E5C"/>
    <w:rsid w:val="00976175"/>
    <w:rsid w:val="009767B1"/>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0E2"/>
    <w:rsid w:val="00982167"/>
    <w:rsid w:val="009824AB"/>
    <w:rsid w:val="0098254A"/>
    <w:rsid w:val="00982988"/>
    <w:rsid w:val="00982B28"/>
    <w:rsid w:val="00982D6E"/>
    <w:rsid w:val="009833CF"/>
    <w:rsid w:val="00983842"/>
    <w:rsid w:val="0098391B"/>
    <w:rsid w:val="00983DBA"/>
    <w:rsid w:val="00984B9D"/>
    <w:rsid w:val="00984E44"/>
    <w:rsid w:val="0098544A"/>
    <w:rsid w:val="00985492"/>
    <w:rsid w:val="0098550C"/>
    <w:rsid w:val="009857CA"/>
    <w:rsid w:val="00985EB2"/>
    <w:rsid w:val="00986064"/>
    <w:rsid w:val="00986280"/>
    <w:rsid w:val="00986519"/>
    <w:rsid w:val="0098671D"/>
    <w:rsid w:val="00986727"/>
    <w:rsid w:val="009868BE"/>
    <w:rsid w:val="009869EB"/>
    <w:rsid w:val="00986A3F"/>
    <w:rsid w:val="00986A85"/>
    <w:rsid w:val="00986C69"/>
    <w:rsid w:val="00986E79"/>
    <w:rsid w:val="00986FF7"/>
    <w:rsid w:val="00987220"/>
    <w:rsid w:val="00987752"/>
    <w:rsid w:val="009877D2"/>
    <w:rsid w:val="00987A40"/>
    <w:rsid w:val="00990033"/>
    <w:rsid w:val="0099039B"/>
    <w:rsid w:val="009904C6"/>
    <w:rsid w:val="00990659"/>
    <w:rsid w:val="009908EA"/>
    <w:rsid w:val="00991196"/>
    <w:rsid w:val="0099133D"/>
    <w:rsid w:val="0099133F"/>
    <w:rsid w:val="00991503"/>
    <w:rsid w:val="0099157F"/>
    <w:rsid w:val="0099160E"/>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4E60"/>
    <w:rsid w:val="009954E3"/>
    <w:rsid w:val="00995615"/>
    <w:rsid w:val="009959DF"/>
    <w:rsid w:val="00995A9F"/>
    <w:rsid w:val="00995B0D"/>
    <w:rsid w:val="00995C77"/>
    <w:rsid w:val="00995DF6"/>
    <w:rsid w:val="00995F53"/>
    <w:rsid w:val="0099627C"/>
    <w:rsid w:val="00996647"/>
    <w:rsid w:val="00996C20"/>
    <w:rsid w:val="00996FB1"/>
    <w:rsid w:val="0099727E"/>
    <w:rsid w:val="00997304"/>
    <w:rsid w:val="009973C9"/>
    <w:rsid w:val="009974D8"/>
    <w:rsid w:val="0099751D"/>
    <w:rsid w:val="00997578"/>
    <w:rsid w:val="00997674"/>
    <w:rsid w:val="009976DF"/>
    <w:rsid w:val="009977C8"/>
    <w:rsid w:val="00997AC8"/>
    <w:rsid w:val="00997BA6"/>
    <w:rsid w:val="00997DA8"/>
    <w:rsid w:val="009A0292"/>
    <w:rsid w:val="009A0311"/>
    <w:rsid w:val="009A052C"/>
    <w:rsid w:val="009A080D"/>
    <w:rsid w:val="009A0859"/>
    <w:rsid w:val="009A0B90"/>
    <w:rsid w:val="009A0D1B"/>
    <w:rsid w:val="009A0DCF"/>
    <w:rsid w:val="009A13D1"/>
    <w:rsid w:val="009A152E"/>
    <w:rsid w:val="009A1981"/>
    <w:rsid w:val="009A19BF"/>
    <w:rsid w:val="009A1D70"/>
    <w:rsid w:val="009A1DB5"/>
    <w:rsid w:val="009A1E49"/>
    <w:rsid w:val="009A20EA"/>
    <w:rsid w:val="009A211D"/>
    <w:rsid w:val="009A23C6"/>
    <w:rsid w:val="009A25A6"/>
    <w:rsid w:val="009A2612"/>
    <w:rsid w:val="009A2DF0"/>
    <w:rsid w:val="009A2FA3"/>
    <w:rsid w:val="009A3275"/>
    <w:rsid w:val="009A3419"/>
    <w:rsid w:val="009A3BAD"/>
    <w:rsid w:val="009A3C31"/>
    <w:rsid w:val="009A3C38"/>
    <w:rsid w:val="009A3E7B"/>
    <w:rsid w:val="009A41EB"/>
    <w:rsid w:val="009A4221"/>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306"/>
    <w:rsid w:val="009A74DB"/>
    <w:rsid w:val="009A7670"/>
    <w:rsid w:val="009A7A75"/>
    <w:rsid w:val="009A7AB3"/>
    <w:rsid w:val="009A7C5F"/>
    <w:rsid w:val="009A7E3E"/>
    <w:rsid w:val="009B03B3"/>
    <w:rsid w:val="009B0466"/>
    <w:rsid w:val="009B0780"/>
    <w:rsid w:val="009B0892"/>
    <w:rsid w:val="009B152D"/>
    <w:rsid w:val="009B16B1"/>
    <w:rsid w:val="009B1883"/>
    <w:rsid w:val="009B19A3"/>
    <w:rsid w:val="009B1C26"/>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1D4"/>
    <w:rsid w:val="009B4388"/>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B7D03"/>
    <w:rsid w:val="009C00E6"/>
    <w:rsid w:val="009C0428"/>
    <w:rsid w:val="009C0530"/>
    <w:rsid w:val="009C0717"/>
    <w:rsid w:val="009C0ECA"/>
    <w:rsid w:val="009C1326"/>
    <w:rsid w:val="009C1988"/>
    <w:rsid w:val="009C19F2"/>
    <w:rsid w:val="009C1AD2"/>
    <w:rsid w:val="009C1AFE"/>
    <w:rsid w:val="009C1D07"/>
    <w:rsid w:val="009C20A0"/>
    <w:rsid w:val="009C20A8"/>
    <w:rsid w:val="009C2308"/>
    <w:rsid w:val="009C25DE"/>
    <w:rsid w:val="009C2F06"/>
    <w:rsid w:val="009C3BBF"/>
    <w:rsid w:val="009C3E92"/>
    <w:rsid w:val="009C4418"/>
    <w:rsid w:val="009C4459"/>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44F"/>
    <w:rsid w:val="009C6526"/>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9E"/>
    <w:rsid w:val="009D5CB6"/>
    <w:rsid w:val="009D5EAE"/>
    <w:rsid w:val="009D5EEC"/>
    <w:rsid w:val="009D6424"/>
    <w:rsid w:val="009D6893"/>
    <w:rsid w:val="009D6A92"/>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84C"/>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0F5"/>
    <w:rsid w:val="009E3466"/>
    <w:rsid w:val="009E356C"/>
    <w:rsid w:val="009E358B"/>
    <w:rsid w:val="009E36F1"/>
    <w:rsid w:val="009E3AA3"/>
    <w:rsid w:val="009E3BC0"/>
    <w:rsid w:val="009E3FC5"/>
    <w:rsid w:val="009E454F"/>
    <w:rsid w:val="009E475A"/>
    <w:rsid w:val="009E481F"/>
    <w:rsid w:val="009E48D7"/>
    <w:rsid w:val="009E4966"/>
    <w:rsid w:val="009E4C19"/>
    <w:rsid w:val="009E4D50"/>
    <w:rsid w:val="009E4F13"/>
    <w:rsid w:val="009E4FA3"/>
    <w:rsid w:val="009E519A"/>
    <w:rsid w:val="009E54F7"/>
    <w:rsid w:val="009E5DB7"/>
    <w:rsid w:val="009E5EFE"/>
    <w:rsid w:val="009E634B"/>
    <w:rsid w:val="009E66E9"/>
    <w:rsid w:val="009E6763"/>
    <w:rsid w:val="009E6EA1"/>
    <w:rsid w:val="009E74AE"/>
    <w:rsid w:val="009E773E"/>
    <w:rsid w:val="009E7ADE"/>
    <w:rsid w:val="009E7F9E"/>
    <w:rsid w:val="009F0200"/>
    <w:rsid w:val="009F0246"/>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67B"/>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A0F"/>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8E4"/>
    <w:rsid w:val="00A01AA4"/>
    <w:rsid w:val="00A01B73"/>
    <w:rsid w:val="00A01C41"/>
    <w:rsid w:val="00A01F4B"/>
    <w:rsid w:val="00A021C9"/>
    <w:rsid w:val="00A0223C"/>
    <w:rsid w:val="00A0290D"/>
    <w:rsid w:val="00A02967"/>
    <w:rsid w:val="00A03061"/>
    <w:rsid w:val="00A031F3"/>
    <w:rsid w:val="00A0356E"/>
    <w:rsid w:val="00A0369F"/>
    <w:rsid w:val="00A036A4"/>
    <w:rsid w:val="00A0375B"/>
    <w:rsid w:val="00A03A90"/>
    <w:rsid w:val="00A03EE0"/>
    <w:rsid w:val="00A041DA"/>
    <w:rsid w:val="00A0421F"/>
    <w:rsid w:val="00A047A8"/>
    <w:rsid w:val="00A04AD0"/>
    <w:rsid w:val="00A04ADB"/>
    <w:rsid w:val="00A04B8F"/>
    <w:rsid w:val="00A04C03"/>
    <w:rsid w:val="00A04C15"/>
    <w:rsid w:val="00A04E3D"/>
    <w:rsid w:val="00A053A3"/>
    <w:rsid w:val="00A05723"/>
    <w:rsid w:val="00A0590F"/>
    <w:rsid w:val="00A059A2"/>
    <w:rsid w:val="00A05B7C"/>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1FDE"/>
    <w:rsid w:val="00A12196"/>
    <w:rsid w:val="00A122F4"/>
    <w:rsid w:val="00A126F2"/>
    <w:rsid w:val="00A1272C"/>
    <w:rsid w:val="00A127AA"/>
    <w:rsid w:val="00A13235"/>
    <w:rsid w:val="00A13274"/>
    <w:rsid w:val="00A132F3"/>
    <w:rsid w:val="00A13325"/>
    <w:rsid w:val="00A13555"/>
    <w:rsid w:val="00A13624"/>
    <w:rsid w:val="00A1377F"/>
    <w:rsid w:val="00A139EF"/>
    <w:rsid w:val="00A13C0A"/>
    <w:rsid w:val="00A13F7C"/>
    <w:rsid w:val="00A14194"/>
    <w:rsid w:val="00A141FF"/>
    <w:rsid w:val="00A144CE"/>
    <w:rsid w:val="00A14894"/>
    <w:rsid w:val="00A14A3C"/>
    <w:rsid w:val="00A14D40"/>
    <w:rsid w:val="00A15010"/>
    <w:rsid w:val="00A15042"/>
    <w:rsid w:val="00A158EE"/>
    <w:rsid w:val="00A15A13"/>
    <w:rsid w:val="00A15CCB"/>
    <w:rsid w:val="00A15E81"/>
    <w:rsid w:val="00A15FF6"/>
    <w:rsid w:val="00A16371"/>
    <w:rsid w:val="00A168E0"/>
    <w:rsid w:val="00A16A40"/>
    <w:rsid w:val="00A16A84"/>
    <w:rsid w:val="00A16AAD"/>
    <w:rsid w:val="00A16B15"/>
    <w:rsid w:val="00A16B2D"/>
    <w:rsid w:val="00A16B59"/>
    <w:rsid w:val="00A16B65"/>
    <w:rsid w:val="00A16E10"/>
    <w:rsid w:val="00A1706C"/>
    <w:rsid w:val="00A174D2"/>
    <w:rsid w:val="00A174D9"/>
    <w:rsid w:val="00A1789D"/>
    <w:rsid w:val="00A17C1C"/>
    <w:rsid w:val="00A17CFC"/>
    <w:rsid w:val="00A17E79"/>
    <w:rsid w:val="00A17F2A"/>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DAD"/>
    <w:rsid w:val="00A21FD8"/>
    <w:rsid w:val="00A2206D"/>
    <w:rsid w:val="00A22174"/>
    <w:rsid w:val="00A22307"/>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2A0"/>
    <w:rsid w:val="00A25314"/>
    <w:rsid w:val="00A2535A"/>
    <w:rsid w:val="00A2537D"/>
    <w:rsid w:val="00A258D8"/>
    <w:rsid w:val="00A25A3A"/>
    <w:rsid w:val="00A25B82"/>
    <w:rsid w:val="00A261F8"/>
    <w:rsid w:val="00A262EA"/>
    <w:rsid w:val="00A26842"/>
    <w:rsid w:val="00A2695E"/>
    <w:rsid w:val="00A26C3E"/>
    <w:rsid w:val="00A26D8E"/>
    <w:rsid w:val="00A26E6D"/>
    <w:rsid w:val="00A272E1"/>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B0"/>
    <w:rsid w:val="00A316D6"/>
    <w:rsid w:val="00A31EA1"/>
    <w:rsid w:val="00A31F84"/>
    <w:rsid w:val="00A3242D"/>
    <w:rsid w:val="00A32550"/>
    <w:rsid w:val="00A32620"/>
    <w:rsid w:val="00A326E7"/>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6E1C"/>
    <w:rsid w:val="00A37028"/>
    <w:rsid w:val="00A3707C"/>
    <w:rsid w:val="00A37269"/>
    <w:rsid w:val="00A37428"/>
    <w:rsid w:val="00A37A16"/>
    <w:rsid w:val="00A37BA0"/>
    <w:rsid w:val="00A37D7A"/>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6D2"/>
    <w:rsid w:val="00A43C21"/>
    <w:rsid w:val="00A43EF7"/>
    <w:rsid w:val="00A443C2"/>
    <w:rsid w:val="00A44623"/>
    <w:rsid w:val="00A44804"/>
    <w:rsid w:val="00A449D1"/>
    <w:rsid w:val="00A44B96"/>
    <w:rsid w:val="00A44DC8"/>
    <w:rsid w:val="00A45437"/>
    <w:rsid w:val="00A45629"/>
    <w:rsid w:val="00A4579C"/>
    <w:rsid w:val="00A45D56"/>
    <w:rsid w:val="00A45F24"/>
    <w:rsid w:val="00A4633A"/>
    <w:rsid w:val="00A4660F"/>
    <w:rsid w:val="00A466A9"/>
    <w:rsid w:val="00A46838"/>
    <w:rsid w:val="00A469E6"/>
    <w:rsid w:val="00A46B9E"/>
    <w:rsid w:val="00A46C7B"/>
    <w:rsid w:val="00A46E9A"/>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8B4"/>
    <w:rsid w:val="00A54BF8"/>
    <w:rsid w:val="00A54FC1"/>
    <w:rsid w:val="00A55163"/>
    <w:rsid w:val="00A55169"/>
    <w:rsid w:val="00A55376"/>
    <w:rsid w:val="00A553DB"/>
    <w:rsid w:val="00A554D8"/>
    <w:rsid w:val="00A5553A"/>
    <w:rsid w:val="00A555F6"/>
    <w:rsid w:val="00A5568C"/>
    <w:rsid w:val="00A55926"/>
    <w:rsid w:val="00A55C31"/>
    <w:rsid w:val="00A56097"/>
    <w:rsid w:val="00A5652E"/>
    <w:rsid w:val="00A56618"/>
    <w:rsid w:val="00A56939"/>
    <w:rsid w:val="00A56F50"/>
    <w:rsid w:val="00A5705A"/>
    <w:rsid w:val="00A57252"/>
    <w:rsid w:val="00A57747"/>
    <w:rsid w:val="00A579F2"/>
    <w:rsid w:val="00A57C6D"/>
    <w:rsid w:val="00A57DD2"/>
    <w:rsid w:val="00A57F81"/>
    <w:rsid w:val="00A600CF"/>
    <w:rsid w:val="00A6010A"/>
    <w:rsid w:val="00A604BF"/>
    <w:rsid w:val="00A60749"/>
    <w:rsid w:val="00A60E02"/>
    <w:rsid w:val="00A61246"/>
    <w:rsid w:val="00A61622"/>
    <w:rsid w:val="00A617D0"/>
    <w:rsid w:val="00A617D3"/>
    <w:rsid w:val="00A61D50"/>
    <w:rsid w:val="00A61DC2"/>
    <w:rsid w:val="00A622B4"/>
    <w:rsid w:val="00A62466"/>
    <w:rsid w:val="00A6247D"/>
    <w:rsid w:val="00A627C6"/>
    <w:rsid w:val="00A629AA"/>
    <w:rsid w:val="00A62A13"/>
    <w:rsid w:val="00A62A49"/>
    <w:rsid w:val="00A62C0D"/>
    <w:rsid w:val="00A6308C"/>
    <w:rsid w:val="00A63125"/>
    <w:rsid w:val="00A633F5"/>
    <w:rsid w:val="00A634A0"/>
    <w:rsid w:val="00A63CC4"/>
    <w:rsid w:val="00A63ED7"/>
    <w:rsid w:val="00A648E8"/>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7B8"/>
    <w:rsid w:val="00A7083B"/>
    <w:rsid w:val="00A70E9F"/>
    <w:rsid w:val="00A7160B"/>
    <w:rsid w:val="00A71960"/>
    <w:rsid w:val="00A71BE1"/>
    <w:rsid w:val="00A71FCA"/>
    <w:rsid w:val="00A721AE"/>
    <w:rsid w:val="00A72363"/>
    <w:rsid w:val="00A72784"/>
    <w:rsid w:val="00A72A37"/>
    <w:rsid w:val="00A731EC"/>
    <w:rsid w:val="00A7355F"/>
    <w:rsid w:val="00A7385C"/>
    <w:rsid w:val="00A739A3"/>
    <w:rsid w:val="00A73BF9"/>
    <w:rsid w:val="00A741D1"/>
    <w:rsid w:val="00A7425A"/>
    <w:rsid w:val="00A745D5"/>
    <w:rsid w:val="00A745EB"/>
    <w:rsid w:val="00A747C3"/>
    <w:rsid w:val="00A749B0"/>
    <w:rsid w:val="00A74A04"/>
    <w:rsid w:val="00A74B1A"/>
    <w:rsid w:val="00A7509B"/>
    <w:rsid w:val="00A750A7"/>
    <w:rsid w:val="00A75106"/>
    <w:rsid w:val="00A75B87"/>
    <w:rsid w:val="00A7624C"/>
    <w:rsid w:val="00A76EF7"/>
    <w:rsid w:val="00A77020"/>
    <w:rsid w:val="00A7721B"/>
    <w:rsid w:val="00A77402"/>
    <w:rsid w:val="00A77681"/>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6B2"/>
    <w:rsid w:val="00A8770F"/>
    <w:rsid w:val="00A87782"/>
    <w:rsid w:val="00A8784F"/>
    <w:rsid w:val="00A878FE"/>
    <w:rsid w:val="00A87A56"/>
    <w:rsid w:val="00A87A6B"/>
    <w:rsid w:val="00A87CAA"/>
    <w:rsid w:val="00A87D8C"/>
    <w:rsid w:val="00A87E9F"/>
    <w:rsid w:val="00A901F0"/>
    <w:rsid w:val="00A9032C"/>
    <w:rsid w:val="00A904FB"/>
    <w:rsid w:val="00A90664"/>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6E"/>
    <w:rsid w:val="00A92DD7"/>
    <w:rsid w:val="00A92DED"/>
    <w:rsid w:val="00A92F47"/>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1B1"/>
    <w:rsid w:val="00AA726A"/>
    <w:rsid w:val="00AA7333"/>
    <w:rsid w:val="00AA73BB"/>
    <w:rsid w:val="00AA7503"/>
    <w:rsid w:val="00AA790E"/>
    <w:rsid w:val="00AA7A75"/>
    <w:rsid w:val="00AA7E71"/>
    <w:rsid w:val="00AB04E4"/>
    <w:rsid w:val="00AB0764"/>
    <w:rsid w:val="00AB09F1"/>
    <w:rsid w:val="00AB0A0F"/>
    <w:rsid w:val="00AB0C3B"/>
    <w:rsid w:val="00AB0C83"/>
    <w:rsid w:val="00AB11A5"/>
    <w:rsid w:val="00AB12AC"/>
    <w:rsid w:val="00AB14CA"/>
    <w:rsid w:val="00AB1850"/>
    <w:rsid w:val="00AB1899"/>
    <w:rsid w:val="00AB2077"/>
    <w:rsid w:val="00AB20E7"/>
    <w:rsid w:val="00AB2683"/>
    <w:rsid w:val="00AB27F5"/>
    <w:rsid w:val="00AB289F"/>
    <w:rsid w:val="00AB340E"/>
    <w:rsid w:val="00AB3A37"/>
    <w:rsid w:val="00AB3B78"/>
    <w:rsid w:val="00AB3D52"/>
    <w:rsid w:val="00AB3D95"/>
    <w:rsid w:val="00AB3DE8"/>
    <w:rsid w:val="00AB45CC"/>
    <w:rsid w:val="00AB4B9D"/>
    <w:rsid w:val="00AB4D04"/>
    <w:rsid w:val="00AB5039"/>
    <w:rsid w:val="00AB5695"/>
    <w:rsid w:val="00AB56D4"/>
    <w:rsid w:val="00AB588B"/>
    <w:rsid w:val="00AB5B12"/>
    <w:rsid w:val="00AB5CA9"/>
    <w:rsid w:val="00AB624C"/>
    <w:rsid w:val="00AB65C9"/>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1A"/>
    <w:rsid w:val="00AD05BB"/>
    <w:rsid w:val="00AD06EF"/>
    <w:rsid w:val="00AD0733"/>
    <w:rsid w:val="00AD08B2"/>
    <w:rsid w:val="00AD1032"/>
    <w:rsid w:val="00AD166D"/>
    <w:rsid w:val="00AD1E6F"/>
    <w:rsid w:val="00AD2090"/>
    <w:rsid w:val="00AD20C2"/>
    <w:rsid w:val="00AD224F"/>
    <w:rsid w:val="00AD241E"/>
    <w:rsid w:val="00AD2889"/>
    <w:rsid w:val="00AD2A48"/>
    <w:rsid w:val="00AD2D4B"/>
    <w:rsid w:val="00AD2F6C"/>
    <w:rsid w:val="00AD30E8"/>
    <w:rsid w:val="00AD3504"/>
    <w:rsid w:val="00AD35C5"/>
    <w:rsid w:val="00AD35CD"/>
    <w:rsid w:val="00AD385D"/>
    <w:rsid w:val="00AD3C9A"/>
    <w:rsid w:val="00AD3CB9"/>
    <w:rsid w:val="00AD3E33"/>
    <w:rsid w:val="00AD427F"/>
    <w:rsid w:val="00AD457C"/>
    <w:rsid w:val="00AD47D5"/>
    <w:rsid w:val="00AD493F"/>
    <w:rsid w:val="00AD4A7D"/>
    <w:rsid w:val="00AD4B43"/>
    <w:rsid w:val="00AD4BA9"/>
    <w:rsid w:val="00AD4C6E"/>
    <w:rsid w:val="00AD4E13"/>
    <w:rsid w:val="00AD512D"/>
    <w:rsid w:val="00AD5480"/>
    <w:rsid w:val="00AD554D"/>
    <w:rsid w:val="00AD55B9"/>
    <w:rsid w:val="00AD56A2"/>
    <w:rsid w:val="00AD5B68"/>
    <w:rsid w:val="00AD5DD7"/>
    <w:rsid w:val="00AD5F13"/>
    <w:rsid w:val="00AD5F47"/>
    <w:rsid w:val="00AD66B2"/>
    <w:rsid w:val="00AD7375"/>
    <w:rsid w:val="00AD7387"/>
    <w:rsid w:val="00AD76A3"/>
    <w:rsid w:val="00AD7701"/>
    <w:rsid w:val="00AD79EA"/>
    <w:rsid w:val="00AD7C0E"/>
    <w:rsid w:val="00AD7DAF"/>
    <w:rsid w:val="00AD7FD3"/>
    <w:rsid w:val="00AE005A"/>
    <w:rsid w:val="00AE0212"/>
    <w:rsid w:val="00AE0361"/>
    <w:rsid w:val="00AE066B"/>
    <w:rsid w:val="00AE0888"/>
    <w:rsid w:val="00AE0A2A"/>
    <w:rsid w:val="00AE0A44"/>
    <w:rsid w:val="00AE0EAB"/>
    <w:rsid w:val="00AE107C"/>
    <w:rsid w:val="00AE10BF"/>
    <w:rsid w:val="00AE11C2"/>
    <w:rsid w:val="00AE1266"/>
    <w:rsid w:val="00AE12BD"/>
    <w:rsid w:val="00AE14BC"/>
    <w:rsid w:val="00AE1647"/>
    <w:rsid w:val="00AE19D2"/>
    <w:rsid w:val="00AE1A44"/>
    <w:rsid w:val="00AE1B82"/>
    <w:rsid w:val="00AE1D81"/>
    <w:rsid w:val="00AE21B1"/>
    <w:rsid w:val="00AE237A"/>
    <w:rsid w:val="00AE29F4"/>
    <w:rsid w:val="00AE3570"/>
    <w:rsid w:val="00AE35AE"/>
    <w:rsid w:val="00AE35B5"/>
    <w:rsid w:val="00AE35B9"/>
    <w:rsid w:val="00AE3663"/>
    <w:rsid w:val="00AE38BB"/>
    <w:rsid w:val="00AE3AD5"/>
    <w:rsid w:val="00AE3B94"/>
    <w:rsid w:val="00AE3D46"/>
    <w:rsid w:val="00AE3DF5"/>
    <w:rsid w:val="00AE3E2C"/>
    <w:rsid w:val="00AE45E2"/>
    <w:rsid w:val="00AE4864"/>
    <w:rsid w:val="00AE49E0"/>
    <w:rsid w:val="00AE4A0D"/>
    <w:rsid w:val="00AE4E55"/>
    <w:rsid w:val="00AE510A"/>
    <w:rsid w:val="00AE5168"/>
    <w:rsid w:val="00AE5783"/>
    <w:rsid w:val="00AE5873"/>
    <w:rsid w:val="00AE58DC"/>
    <w:rsid w:val="00AE6340"/>
    <w:rsid w:val="00AE735C"/>
    <w:rsid w:val="00AE748B"/>
    <w:rsid w:val="00AE7800"/>
    <w:rsid w:val="00AE7A07"/>
    <w:rsid w:val="00AE7BE4"/>
    <w:rsid w:val="00AF00AC"/>
    <w:rsid w:val="00AF00D4"/>
    <w:rsid w:val="00AF02B1"/>
    <w:rsid w:val="00AF036F"/>
    <w:rsid w:val="00AF0550"/>
    <w:rsid w:val="00AF0614"/>
    <w:rsid w:val="00AF0980"/>
    <w:rsid w:val="00AF0AEB"/>
    <w:rsid w:val="00AF0C2F"/>
    <w:rsid w:val="00AF0C32"/>
    <w:rsid w:val="00AF1614"/>
    <w:rsid w:val="00AF177F"/>
    <w:rsid w:val="00AF17FF"/>
    <w:rsid w:val="00AF1905"/>
    <w:rsid w:val="00AF1E84"/>
    <w:rsid w:val="00AF1F79"/>
    <w:rsid w:val="00AF1FB8"/>
    <w:rsid w:val="00AF26FE"/>
    <w:rsid w:val="00AF31D7"/>
    <w:rsid w:val="00AF3859"/>
    <w:rsid w:val="00AF38CC"/>
    <w:rsid w:val="00AF3BED"/>
    <w:rsid w:val="00AF3D7C"/>
    <w:rsid w:val="00AF3FD0"/>
    <w:rsid w:val="00AF422D"/>
    <w:rsid w:val="00AF4B75"/>
    <w:rsid w:val="00AF4C37"/>
    <w:rsid w:val="00AF4D48"/>
    <w:rsid w:val="00AF5023"/>
    <w:rsid w:val="00AF50C5"/>
    <w:rsid w:val="00AF50F7"/>
    <w:rsid w:val="00AF5268"/>
    <w:rsid w:val="00AF529F"/>
    <w:rsid w:val="00AF5402"/>
    <w:rsid w:val="00AF55B4"/>
    <w:rsid w:val="00AF572F"/>
    <w:rsid w:val="00AF5B81"/>
    <w:rsid w:val="00AF5BBD"/>
    <w:rsid w:val="00AF5CA9"/>
    <w:rsid w:val="00AF61F8"/>
    <w:rsid w:val="00AF6273"/>
    <w:rsid w:val="00AF6777"/>
    <w:rsid w:val="00AF691B"/>
    <w:rsid w:val="00AF6CA5"/>
    <w:rsid w:val="00AF6DE4"/>
    <w:rsid w:val="00AF7254"/>
    <w:rsid w:val="00AF7298"/>
    <w:rsid w:val="00AF751A"/>
    <w:rsid w:val="00AF773A"/>
    <w:rsid w:val="00B00180"/>
    <w:rsid w:val="00B001A2"/>
    <w:rsid w:val="00B004D6"/>
    <w:rsid w:val="00B00D47"/>
    <w:rsid w:val="00B00DA5"/>
    <w:rsid w:val="00B01164"/>
    <w:rsid w:val="00B012A8"/>
    <w:rsid w:val="00B01313"/>
    <w:rsid w:val="00B0160B"/>
    <w:rsid w:val="00B01A02"/>
    <w:rsid w:val="00B0205D"/>
    <w:rsid w:val="00B020DC"/>
    <w:rsid w:val="00B023DF"/>
    <w:rsid w:val="00B023EC"/>
    <w:rsid w:val="00B02964"/>
    <w:rsid w:val="00B02BE2"/>
    <w:rsid w:val="00B02BFF"/>
    <w:rsid w:val="00B02DEF"/>
    <w:rsid w:val="00B031ED"/>
    <w:rsid w:val="00B034E4"/>
    <w:rsid w:val="00B03551"/>
    <w:rsid w:val="00B036FB"/>
    <w:rsid w:val="00B03AAB"/>
    <w:rsid w:val="00B03ED3"/>
    <w:rsid w:val="00B03FF4"/>
    <w:rsid w:val="00B04200"/>
    <w:rsid w:val="00B043FD"/>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21B4"/>
    <w:rsid w:val="00B12640"/>
    <w:rsid w:val="00B12B11"/>
    <w:rsid w:val="00B12B56"/>
    <w:rsid w:val="00B12E1C"/>
    <w:rsid w:val="00B12EA1"/>
    <w:rsid w:val="00B131A2"/>
    <w:rsid w:val="00B13280"/>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6F16"/>
    <w:rsid w:val="00B17130"/>
    <w:rsid w:val="00B17191"/>
    <w:rsid w:val="00B1745F"/>
    <w:rsid w:val="00B175DD"/>
    <w:rsid w:val="00B17978"/>
    <w:rsid w:val="00B17B21"/>
    <w:rsid w:val="00B17D33"/>
    <w:rsid w:val="00B17F4C"/>
    <w:rsid w:val="00B201F5"/>
    <w:rsid w:val="00B20664"/>
    <w:rsid w:val="00B2095F"/>
    <w:rsid w:val="00B20AFF"/>
    <w:rsid w:val="00B20F05"/>
    <w:rsid w:val="00B211DD"/>
    <w:rsid w:val="00B211DE"/>
    <w:rsid w:val="00B21665"/>
    <w:rsid w:val="00B217F3"/>
    <w:rsid w:val="00B21979"/>
    <w:rsid w:val="00B21B68"/>
    <w:rsid w:val="00B21F31"/>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27D23"/>
    <w:rsid w:val="00B302EA"/>
    <w:rsid w:val="00B308ED"/>
    <w:rsid w:val="00B30A76"/>
    <w:rsid w:val="00B30C79"/>
    <w:rsid w:val="00B30DF2"/>
    <w:rsid w:val="00B30F14"/>
    <w:rsid w:val="00B315AF"/>
    <w:rsid w:val="00B3173C"/>
    <w:rsid w:val="00B31B60"/>
    <w:rsid w:val="00B31D42"/>
    <w:rsid w:val="00B31E32"/>
    <w:rsid w:val="00B321E3"/>
    <w:rsid w:val="00B32514"/>
    <w:rsid w:val="00B32813"/>
    <w:rsid w:val="00B3299C"/>
    <w:rsid w:val="00B32D7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5C60"/>
    <w:rsid w:val="00B366D4"/>
    <w:rsid w:val="00B36BC0"/>
    <w:rsid w:val="00B36BF5"/>
    <w:rsid w:val="00B371BC"/>
    <w:rsid w:val="00B3764A"/>
    <w:rsid w:val="00B3792E"/>
    <w:rsid w:val="00B40449"/>
    <w:rsid w:val="00B407A9"/>
    <w:rsid w:val="00B40836"/>
    <w:rsid w:val="00B40AAC"/>
    <w:rsid w:val="00B40ACD"/>
    <w:rsid w:val="00B40B4F"/>
    <w:rsid w:val="00B40F8F"/>
    <w:rsid w:val="00B41099"/>
    <w:rsid w:val="00B41103"/>
    <w:rsid w:val="00B412D4"/>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3DC"/>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8E"/>
    <w:rsid w:val="00B450E5"/>
    <w:rsid w:val="00B45225"/>
    <w:rsid w:val="00B45334"/>
    <w:rsid w:val="00B4546D"/>
    <w:rsid w:val="00B45612"/>
    <w:rsid w:val="00B45841"/>
    <w:rsid w:val="00B45A91"/>
    <w:rsid w:val="00B45B6D"/>
    <w:rsid w:val="00B45F40"/>
    <w:rsid w:val="00B46183"/>
    <w:rsid w:val="00B46294"/>
    <w:rsid w:val="00B4629F"/>
    <w:rsid w:val="00B4655E"/>
    <w:rsid w:val="00B467A0"/>
    <w:rsid w:val="00B46E2E"/>
    <w:rsid w:val="00B46EB4"/>
    <w:rsid w:val="00B4790F"/>
    <w:rsid w:val="00B47AB7"/>
    <w:rsid w:val="00B501A8"/>
    <w:rsid w:val="00B501DD"/>
    <w:rsid w:val="00B50562"/>
    <w:rsid w:val="00B50C8A"/>
    <w:rsid w:val="00B50D41"/>
    <w:rsid w:val="00B50F1B"/>
    <w:rsid w:val="00B51420"/>
    <w:rsid w:val="00B518EE"/>
    <w:rsid w:val="00B51957"/>
    <w:rsid w:val="00B51AD0"/>
    <w:rsid w:val="00B51C75"/>
    <w:rsid w:val="00B51FC9"/>
    <w:rsid w:val="00B522F2"/>
    <w:rsid w:val="00B524B7"/>
    <w:rsid w:val="00B52E68"/>
    <w:rsid w:val="00B53265"/>
    <w:rsid w:val="00B53339"/>
    <w:rsid w:val="00B53351"/>
    <w:rsid w:val="00B53C88"/>
    <w:rsid w:val="00B542C3"/>
    <w:rsid w:val="00B543B6"/>
    <w:rsid w:val="00B548CB"/>
    <w:rsid w:val="00B54C90"/>
    <w:rsid w:val="00B54DD8"/>
    <w:rsid w:val="00B55680"/>
    <w:rsid w:val="00B559D8"/>
    <w:rsid w:val="00B55AB0"/>
    <w:rsid w:val="00B55F0D"/>
    <w:rsid w:val="00B56070"/>
    <w:rsid w:val="00B560EF"/>
    <w:rsid w:val="00B567A5"/>
    <w:rsid w:val="00B572C0"/>
    <w:rsid w:val="00B57318"/>
    <w:rsid w:val="00B575F1"/>
    <w:rsid w:val="00B578A6"/>
    <w:rsid w:val="00B57C3D"/>
    <w:rsid w:val="00B57DA5"/>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5A"/>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19"/>
    <w:rsid w:val="00B71164"/>
    <w:rsid w:val="00B7126F"/>
    <w:rsid w:val="00B71480"/>
    <w:rsid w:val="00B71769"/>
    <w:rsid w:val="00B717A2"/>
    <w:rsid w:val="00B71833"/>
    <w:rsid w:val="00B71D8E"/>
    <w:rsid w:val="00B72373"/>
    <w:rsid w:val="00B72392"/>
    <w:rsid w:val="00B723C5"/>
    <w:rsid w:val="00B72455"/>
    <w:rsid w:val="00B72549"/>
    <w:rsid w:val="00B72720"/>
    <w:rsid w:val="00B72740"/>
    <w:rsid w:val="00B72776"/>
    <w:rsid w:val="00B727F0"/>
    <w:rsid w:val="00B728A2"/>
    <w:rsid w:val="00B72A21"/>
    <w:rsid w:val="00B72AE7"/>
    <w:rsid w:val="00B72CCD"/>
    <w:rsid w:val="00B72CF8"/>
    <w:rsid w:val="00B73059"/>
    <w:rsid w:val="00B7341F"/>
    <w:rsid w:val="00B7377E"/>
    <w:rsid w:val="00B73A2E"/>
    <w:rsid w:val="00B73C36"/>
    <w:rsid w:val="00B74007"/>
    <w:rsid w:val="00B741AD"/>
    <w:rsid w:val="00B743AD"/>
    <w:rsid w:val="00B7470C"/>
    <w:rsid w:val="00B74722"/>
    <w:rsid w:val="00B74732"/>
    <w:rsid w:val="00B749F2"/>
    <w:rsid w:val="00B74A87"/>
    <w:rsid w:val="00B74AF1"/>
    <w:rsid w:val="00B74CE1"/>
    <w:rsid w:val="00B74F2C"/>
    <w:rsid w:val="00B7509C"/>
    <w:rsid w:val="00B752C3"/>
    <w:rsid w:val="00B752D0"/>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D4C"/>
    <w:rsid w:val="00B81E43"/>
    <w:rsid w:val="00B82BBC"/>
    <w:rsid w:val="00B836BE"/>
    <w:rsid w:val="00B83B06"/>
    <w:rsid w:val="00B8436C"/>
    <w:rsid w:val="00B84A70"/>
    <w:rsid w:val="00B84B0C"/>
    <w:rsid w:val="00B85069"/>
    <w:rsid w:val="00B851EA"/>
    <w:rsid w:val="00B852D6"/>
    <w:rsid w:val="00B854D8"/>
    <w:rsid w:val="00B856A4"/>
    <w:rsid w:val="00B85CCD"/>
    <w:rsid w:val="00B86507"/>
    <w:rsid w:val="00B865CB"/>
    <w:rsid w:val="00B867BC"/>
    <w:rsid w:val="00B867CE"/>
    <w:rsid w:val="00B86960"/>
    <w:rsid w:val="00B869C0"/>
    <w:rsid w:val="00B86ABA"/>
    <w:rsid w:val="00B86AE4"/>
    <w:rsid w:val="00B86C71"/>
    <w:rsid w:val="00B86CD3"/>
    <w:rsid w:val="00B86E92"/>
    <w:rsid w:val="00B870CD"/>
    <w:rsid w:val="00B87125"/>
    <w:rsid w:val="00B8745B"/>
    <w:rsid w:val="00B9011E"/>
    <w:rsid w:val="00B9039B"/>
    <w:rsid w:val="00B9072B"/>
    <w:rsid w:val="00B90845"/>
    <w:rsid w:val="00B90B34"/>
    <w:rsid w:val="00B90D30"/>
    <w:rsid w:val="00B90D4C"/>
    <w:rsid w:val="00B910E1"/>
    <w:rsid w:val="00B91490"/>
    <w:rsid w:val="00B9160D"/>
    <w:rsid w:val="00B91B9A"/>
    <w:rsid w:val="00B91CC7"/>
    <w:rsid w:val="00B91FBC"/>
    <w:rsid w:val="00B921EA"/>
    <w:rsid w:val="00B925B6"/>
    <w:rsid w:val="00B927A1"/>
    <w:rsid w:val="00B9291A"/>
    <w:rsid w:val="00B93184"/>
    <w:rsid w:val="00B93582"/>
    <w:rsid w:val="00B93A41"/>
    <w:rsid w:val="00B93ECF"/>
    <w:rsid w:val="00B9470E"/>
    <w:rsid w:val="00B947D3"/>
    <w:rsid w:val="00B948DF"/>
    <w:rsid w:val="00B94AE6"/>
    <w:rsid w:val="00B94D47"/>
    <w:rsid w:val="00B94E08"/>
    <w:rsid w:val="00B952AE"/>
    <w:rsid w:val="00B95480"/>
    <w:rsid w:val="00B959DA"/>
    <w:rsid w:val="00B95B07"/>
    <w:rsid w:val="00B95B24"/>
    <w:rsid w:val="00B9608F"/>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D9F"/>
    <w:rsid w:val="00BA4DF4"/>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3B3"/>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B59"/>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57F"/>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0F"/>
    <w:rsid w:val="00BC6280"/>
    <w:rsid w:val="00BC6774"/>
    <w:rsid w:val="00BC6800"/>
    <w:rsid w:val="00BC6A6B"/>
    <w:rsid w:val="00BC6D70"/>
    <w:rsid w:val="00BC6DE4"/>
    <w:rsid w:val="00BC6F1C"/>
    <w:rsid w:val="00BC7046"/>
    <w:rsid w:val="00BC7162"/>
    <w:rsid w:val="00BC76D7"/>
    <w:rsid w:val="00BC77F9"/>
    <w:rsid w:val="00BD002D"/>
    <w:rsid w:val="00BD0059"/>
    <w:rsid w:val="00BD04CA"/>
    <w:rsid w:val="00BD05A8"/>
    <w:rsid w:val="00BD0839"/>
    <w:rsid w:val="00BD0BB1"/>
    <w:rsid w:val="00BD0CDF"/>
    <w:rsid w:val="00BD0F4E"/>
    <w:rsid w:val="00BD10B9"/>
    <w:rsid w:val="00BD114A"/>
    <w:rsid w:val="00BD13EA"/>
    <w:rsid w:val="00BD1717"/>
    <w:rsid w:val="00BD2907"/>
    <w:rsid w:val="00BD2EA2"/>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1A"/>
    <w:rsid w:val="00BD4792"/>
    <w:rsid w:val="00BD48A1"/>
    <w:rsid w:val="00BD4BEE"/>
    <w:rsid w:val="00BD4C28"/>
    <w:rsid w:val="00BD4E26"/>
    <w:rsid w:val="00BD53D3"/>
    <w:rsid w:val="00BD5698"/>
    <w:rsid w:val="00BD5761"/>
    <w:rsid w:val="00BD58F2"/>
    <w:rsid w:val="00BD5956"/>
    <w:rsid w:val="00BD5A2B"/>
    <w:rsid w:val="00BD5A44"/>
    <w:rsid w:val="00BD5D89"/>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011"/>
    <w:rsid w:val="00BE12FE"/>
    <w:rsid w:val="00BE12FF"/>
    <w:rsid w:val="00BE1338"/>
    <w:rsid w:val="00BE1A71"/>
    <w:rsid w:val="00BE1D97"/>
    <w:rsid w:val="00BE1DCB"/>
    <w:rsid w:val="00BE1F05"/>
    <w:rsid w:val="00BE1F08"/>
    <w:rsid w:val="00BE20A3"/>
    <w:rsid w:val="00BE272E"/>
    <w:rsid w:val="00BE2C7E"/>
    <w:rsid w:val="00BE2D32"/>
    <w:rsid w:val="00BE2D48"/>
    <w:rsid w:val="00BE33B3"/>
    <w:rsid w:val="00BE36A4"/>
    <w:rsid w:val="00BE38D9"/>
    <w:rsid w:val="00BE3902"/>
    <w:rsid w:val="00BE3E22"/>
    <w:rsid w:val="00BE40B4"/>
    <w:rsid w:val="00BE4120"/>
    <w:rsid w:val="00BE41E2"/>
    <w:rsid w:val="00BE41EE"/>
    <w:rsid w:val="00BE48F4"/>
    <w:rsid w:val="00BE4A22"/>
    <w:rsid w:val="00BE4E54"/>
    <w:rsid w:val="00BE5382"/>
    <w:rsid w:val="00BE5447"/>
    <w:rsid w:val="00BE55E9"/>
    <w:rsid w:val="00BE562D"/>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0FE1"/>
    <w:rsid w:val="00BF10B2"/>
    <w:rsid w:val="00BF126B"/>
    <w:rsid w:val="00BF1ED0"/>
    <w:rsid w:val="00BF22E1"/>
    <w:rsid w:val="00BF2384"/>
    <w:rsid w:val="00BF2628"/>
    <w:rsid w:val="00BF2707"/>
    <w:rsid w:val="00BF2AC2"/>
    <w:rsid w:val="00BF2B41"/>
    <w:rsid w:val="00BF2C43"/>
    <w:rsid w:val="00BF325E"/>
    <w:rsid w:val="00BF3375"/>
    <w:rsid w:val="00BF3522"/>
    <w:rsid w:val="00BF3BDC"/>
    <w:rsid w:val="00BF3BE6"/>
    <w:rsid w:val="00BF4776"/>
    <w:rsid w:val="00BF48AB"/>
    <w:rsid w:val="00BF4921"/>
    <w:rsid w:val="00BF4DF0"/>
    <w:rsid w:val="00BF5140"/>
    <w:rsid w:val="00BF5463"/>
    <w:rsid w:val="00BF61A8"/>
    <w:rsid w:val="00BF6614"/>
    <w:rsid w:val="00BF6B1C"/>
    <w:rsid w:val="00BF6C12"/>
    <w:rsid w:val="00BF6E1B"/>
    <w:rsid w:val="00BF6EE4"/>
    <w:rsid w:val="00BF6F81"/>
    <w:rsid w:val="00BF7130"/>
    <w:rsid w:val="00BF732B"/>
    <w:rsid w:val="00BF7793"/>
    <w:rsid w:val="00BF7810"/>
    <w:rsid w:val="00BF7992"/>
    <w:rsid w:val="00BF79A2"/>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AE6"/>
    <w:rsid w:val="00C02BE4"/>
    <w:rsid w:val="00C02DB6"/>
    <w:rsid w:val="00C0303F"/>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5BB"/>
    <w:rsid w:val="00C06942"/>
    <w:rsid w:val="00C06AB3"/>
    <w:rsid w:val="00C06B87"/>
    <w:rsid w:val="00C06DB2"/>
    <w:rsid w:val="00C07440"/>
    <w:rsid w:val="00C07567"/>
    <w:rsid w:val="00C07758"/>
    <w:rsid w:val="00C0792F"/>
    <w:rsid w:val="00C07A45"/>
    <w:rsid w:val="00C1023F"/>
    <w:rsid w:val="00C105E0"/>
    <w:rsid w:val="00C10670"/>
    <w:rsid w:val="00C10688"/>
    <w:rsid w:val="00C10F89"/>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22E"/>
    <w:rsid w:val="00C15310"/>
    <w:rsid w:val="00C153F7"/>
    <w:rsid w:val="00C158D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B2A"/>
    <w:rsid w:val="00C17CD8"/>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41B"/>
    <w:rsid w:val="00C23618"/>
    <w:rsid w:val="00C237BF"/>
    <w:rsid w:val="00C23814"/>
    <w:rsid w:val="00C23928"/>
    <w:rsid w:val="00C239F7"/>
    <w:rsid w:val="00C23C83"/>
    <w:rsid w:val="00C23E13"/>
    <w:rsid w:val="00C23F02"/>
    <w:rsid w:val="00C24077"/>
    <w:rsid w:val="00C244A2"/>
    <w:rsid w:val="00C24688"/>
    <w:rsid w:val="00C24A7B"/>
    <w:rsid w:val="00C24C52"/>
    <w:rsid w:val="00C24FA9"/>
    <w:rsid w:val="00C251F3"/>
    <w:rsid w:val="00C25441"/>
    <w:rsid w:val="00C25C81"/>
    <w:rsid w:val="00C25D88"/>
    <w:rsid w:val="00C25F9B"/>
    <w:rsid w:val="00C26051"/>
    <w:rsid w:val="00C26404"/>
    <w:rsid w:val="00C26570"/>
    <w:rsid w:val="00C266E1"/>
    <w:rsid w:val="00C267F6"/>
    <w:rsid w:val="00C26CF1"/>
    <w:rsid w:val="00C26F89"/>
    <w:rsid w:val="00C2705F"/>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1A"/>
    <w:rsid w:val="00C33E75"/>
    <w:rsid w:val="00C34642"/>
    <w:rsid w:val="00C34938"/>
    <w:rsid w:val="00C34B47"/>
    <w:rsid w:val="00C34C1F"/>
    <w:rsid w:val="00C34E3E"/>
    <w:rsid w:val="00C34E42"/>
    <w:rsid w:val="00C351F2"/>
    <w:rsid w:val="00C3528B"/>
    <w:rsid w:val="00C35928"/>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344"/>
    <w:rsid w:val="00C44A89"/>
    <w:rsid w:val="00C44F8E"/>
    <w:rsid w:val="00C45260"/>
    <w:rsid w:val="00C456F7"/>
    <w:rsid w:val="00C4589D"/>
    <w:rsid w:val="00C458F4"/>
    <w:rsid w:val="00C45F45"/>
    <w:rsid w:val="00C46390"/>
    <w:rsid w:val="00C4648D"/>
    <w:rsid w:val="00C46ACD"/>
    <w:rsid w:val="00C46CAC"/>
    <w:rsid w:val="00C46FE6"/>
    <w:rsid w:val="00C472D6"/>
    <w:rsid w:val="00C4747B"/>
    <w:rsid w:val="00C47536"/>
    <w:rsid w:val="00C4759B"/>
    <w:rsid w:val="00C476E3"/>
    <w:rsid w:val="00C47963"/>
    <w:rsid w:val="00C47A03"/>
    <w:rsid w:val="00C47DAC"/>
    <w:rsid w:val="00C50478"/>
    <w:rsid w:val="00C509F8"/>
    <w:rsid w:val="00C50BD7"/>
    <w:rsid w:val="00C511B1"/>
    <w:rsid w:val="00C512FD"/>
    <w:rsid w:val="00C51388"/>
    <w:rsid w:val="00C51746"/>
    <w:rsid w:val="00C51975"/>
    <w:rsid w:val="00C51C29"/>
    <w:rsid w:val="00C51F67"/>
    <w:rsid w:val="00C52374"/>
    <w:rsid w:val="00C5269D"/>
    <w:rsid w:val="00C52B80"/>
    <w:rsid w:val="00C52B8A"/>
    <w:rsid w:val="00C52CB4"/>
    <w:rsid w:val="00C52D94"/>
    <w:rsid w:val="00C52EA7"/>
    <w:rsid w:val="00C5314F"/>
    <w:rsid w:val="00C53314"/>
    <w:rsid w:val="00C536A5"/>
    <w:rsid w:val="00C53814"/>
    <w:rsid w:val="00C53CD9"/>
    <w:rsid w:val="00C53F91"/>
    <w:rsid w:val="00C542B8"/>
    <w:rsid w:val="00C545DF"/>
    <w:rsid w:val="00C54632"/>
    <w:rsid w:val="00C546CD"/>
    <w:rsid w:val="00C54ACA"/>
    <w:rsid w:val="00C54C05"/>
    <w:rsid w:val="00C54E0E"/>
    <w:rsid w:val="00C54FBF"/>
    <w:rsid w:val="00C55543"/>
    <w:rsid w:val="00C5577F"/>
    <w:rsid w:val="00C557BA"/>
    <w:rsid w:val="00C558F4"/>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AF9"/>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52"/>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430"/>
    <w:rsid w:val="00C7162A"/>
    <w:rsid w:val="00C71977"/>
    <w:rsid w:val="00C71A68"/>
    <w:rsid w:val="00C71C33"/>
    <w:rsid w:val="00C71CC0"/>
    <w:rsid w:val="00C720C9"/>
    <w:rsid w:val="00C723D2"/>
    <w:rsid w:val="00C723F2"/>
    <w:rsid w:val="00C7246D"/>
    <w:rsid w:val="00C725EB"/>
    <w:rsid w:val="00C7283A"/>
    <w:rsid w:val="00C728F2"/>
    <w:rsid w:val="00C72957"/>
    <w:rsid w:val="00C72A59"/>
    <w:rsid w:val="00C73081"/>
    <w:rsid w:val="00C73692"/>
    <w:rsid w:val="00C737B8"/>
    <w:rsid w:val="00C737E3"/>
    <w:rsid w:val="00C73D56"/>
    <w:rsid w:val="00C74042"/>
    <w:rsid w:val="00C740E7"/>
    <w:rsid w:val="00C74220"/>
    <w:rsid w:val="00C74441"/>
    <w:rsid w:val="00C7460B"/>
    <w:rsid w:val="00C746B4"/>
    <w:rsid w:val="00C748E5"/>
    <w:rsid w:val="00C749F3"/>
    <w:rsid w:val="00C74A4E"/>
    <w:rsid w:val="00C74AEC"/>
    <w:rsid w:val="00C74B2E"/>
    <w:rsid w:val="00C74C07"/>
    <w:rsid w:val="00C74C82"/>
    <w:rsid w:val="00C753B6"/>
    <w:rsid w:val="00C75543"/>
    <w:rsid w:val="00C75822"/>
    <w:rsid w:val="00C7582D"/>
    <w:rsid w:val="00C7591F"/>
    <w:rsid w:val="00C75ABE"/>
    <w:rsid w:val="00C762FF"/>
    <w:rsid w:val="00C7646B"/>
    <w:rsid w:val="00C76BA4"/>
    <w:rsid w:val="00C7755D"/>
    <w:rsid w:val="00C777BD"/>
    <w:rsid w:val="00C77878"/>
    <w:rsid w:val="00C77ADE"/>
    <w:rsid w:val="00C77B24"/>
    <w:rsid w:val="00C77E74"/>
    <w:rsid w:val="00C804C3"/>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3F0"/>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99"/>
    <w:rsid w:val="00C94CA3"/>
    <w:rsid w:val="00C95186"/>
    <w:rsid w:val="00C9596D"/>
    <w:rsid w:val="00C95A07"/>
    <w:rsid w:val="00C95C5E"/>
    <w:rsid w:val="00C960E1"/>
    <w:rsid w:val="00C962E2"/>
    <w:rsid w:val="00C9656E"/>
    <w:rsid w:val="00C96CDD"/>
    <w:rsid w:val="00C96D7E"/>
    <w:rsid w:val="00C96DCC"/>
    <w:rsid w:val="00C96F41"/>
    <w:rsid w:val="00C96F58"/>
    <w:rsid w:val="00C96F78"/>
    <w:rsid w:val="00C97065"/>
    <w:rsid w:val="00C971A7"/>
    <w:rsid w:val="00C976DA"/>
    <w:rsid w:val="00C97BE3"/>
    <w:rsid w:val="00CA00E2"/>
    <w:rsid w:val="00CA0199"/>
    <w:rsid w:val="00CA01BE"/>
    <w:rsid w:val="00CA01D0"/>
    <w:rsid w:val="00CA01D9"/>
    <w:rsid w:val="00CA072A"/>
    <w:rsid w:val="00CA0A7B"/>
    <w:rsid w:val="00CA0ED0"/>
    <w:rsid w:val="00CA1215"/>
    <w:rsid w:val="00CA1A77"/>
    <w:rsid w:val="00CA1B27"/>
    <w:rsid w:val="00CA1E33"/>
    <w:rsid w:val="00CA1E52"/>
    <w:rsid w:val="00CA213D"/>
    <w:rsid w:val="00CA22D8"/>
    <w:rsid w:val="00CA2479"/>
    <w:rsid w:val="00CA24E9"/>
    <w:rsid w:val="00CA26D2"/>
    <w:rsid w:val="00CA2A58"/>
    <w:rsid w:val="00CA321D"/>
    <w:rsid w:val="00CA3382"/>
    <w:rsid w:val="00CA348C"/>
    <w:rsid w:val="00CA3725"/>
    <w:rsid w:val="00CA3771"/>
    <w:rsid w:val="00CA3DFD"/>
    <w:rsid w:val="00CA3E41"/>
    <w:rsid w:val="00CA4071"/>
    <w:rsid w:val="00CA429B"/>
    <w:rsid w:val="00CA4344"/>
    <w:rsid w:val="00CA4740"/>
    <w:rsid w:val="00CA48F5"/>
    <w:rsid w:val="00CA4A0B"/>
    <w:rsid w:val="00CA4A87"/>
    <w:rsid w:val="00CA4C57"/>
    <w:rsid w:val="00CA4C94"/>
    <w:rsid w:val="00CA4EC6"/>
    <w:rsid w:val="00CA4F36"/>
    <w:rsid w:val="00CA501F"/>
    <w:rsid w:val="00CA51E0"/>
    <w:rsid w:val="00CA5770"/>
    <w:rsid w:val="00CA5937"/>
    <w:rsid w:val="00CA5BCF"/>
    <w:rsid w:val="00CA5DDF"/>
    <w:rsid w:val="00CA5FE0"/>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6DF"/>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4D3D"/>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BB6"/>
    <w:rsid w:val="00CB7C5D"/>
    <w:rsid w:val="00CB7C9B"/>
    <w:rsid w:val="00CC0136"/>
    <w:rsid w:val="00CC02F8"/>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2461"/>
    <w:rsid w:val="00CC32CD"/>
    <w:rsid w:val="00CC39C2"/>
    <w:rsid w:val="00CC3BBD"/>
    <w:rsid w:val="00CC3CCB"/>
    <w:rsid w:val="00CC421D"/>
    <w:rsid w:val="00CC44C5"/>
    <w:rsid w:val="00CC4E65"/>
    <w:rsid w:val="00CC4F00"/>
    <w:rsid w:val="00CC4F6F"/>
    <w:rsid w:val="00CC5585"/>
    <w:rsid w:val="00CC568E"/>
    <w:rsid w:val="00CC586C"/>
    <w:rsid w:val="00CC6031"/>
    <w:rsid w:val="00CC60C9"/>
    <w:rsid w:val="00CC61F4"/>
    <w:rsid w:val="00CC64A9"/>
    <w:rsid w:val="00CC6517"/>
    <w:rsid w:val="00CC6587"/>
    <w:rsid w:val="00CC670F"/>
    <w:rsid w:val="00CC6782"/>
    <w:rsid w:val="00CC69A6"/>
    <w:rsid w:val="00CC6CB5"/>
    <w:rsid w:val="00CC7223"/>
    <w:rsid w:val="00CC7324"/>
    <w:rsid w:val="00CC73A2"/>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3319"/>
    <w:rsid w:val="00CD39B5"/>
    <w:rsid w:val="00CD3D12"/>
    <w:rsid w:val="00CD3D73"/>
    <w:rsid w:val="00CD3F84"/>
    <w:rsid w:val="00CD4501"/>
    <w:rsid w:val="00CD45F6"/>
    <w:rsid w:val="00CD49A3"/>
    <w:rsid w:val="00CD4CB5"/>
    <w:rsid w:val="00CD4CFC"/>
    <w:rsid w:val="00CD4D2C"/>
    <w:rsid w:val="00CD508D"/>
    <w:rsid w:val="00CD5233"/>
    <w:rsid w:val="00CD55AB"/>
    <w:rsid w:val="00CD5AB3"/>
    <w:rsid w:val="00CD600C"/>
    <w:rsid w:val="00CD624E"/>
    <w:rsid w:val="00CD65DA"/>
    <w:rsid w:val="00CD6C31"/>
    <w:rsid w:val="00CD6C99"/>
    <w:rsid w:val="00CD6D05"/>
    <w:rsid w:val="00CD6D9D"/>
    <w:rsid w:val="00CD6DD3"/>
    <w:rsid w:val="00CD7277"/>
    <w:rsid w:val="00CD729A"/>
    <w:rsid w:val="00CD73A0"/>
    <w:rsid w:val="00CD7421"/>
    <w:rsid w:val="00CD7EDA"/>
    <w:rsid w:val="00CE065B"/>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3EA"/>
    <w:rsid w:val="00CF45BB"/>
    <w:rsid w:val="00CF48A3"/>
    <w:rsid w:val="00CF48FB"/>
    <w:rsid w:val="00CF4C6C"/>
    <w:rsid w:val="00CF4EB1"/>
    <w:rsid w:val="00CF4F36"/>
    <w:rsid w:val="00CF4F7D"/>
    <w:rsid w:val="00CF5206"/>
    <w:rsid w:val="00CF5CBF"/>
    <w:rsid w:val="00CF5D21"/>
    <w:rsid w:val="00CF6670"/>
    <w:rsid w:val="00CF68F7"/>
    <w:rsid w:val="00CF6A01"/>
    <w:rsid w:val="00CF6B44"/>
    <w:rsid w:val="00CF6FD5"/>
    <w:rsid w:val="00CF724B"/>
    <w:rsid w:val="00CF734A"/>
    <w:rsid w:val="00CF73E3"/>
    <w:rsid w:val="00CF7896"/>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326"/>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9FC"/>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684"/>
    <w:rsid w:val="00D14875"/>
    <w:rsid w:val="00D15249"/>
    <w:rsid w:val="00D1546C"/>
    <w:rsid w:val="00D15834"/>
    <w:rsid w:val="00D1592B"/>
    <w:rsid w:val="00D1598D"/>
    <w:rsid w:val="00D15F3B"/>
    <w:rsid w:val="00D16062"/>
    <w:rsid w:val="00D1633D"/>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42F"/>
    <w:rsid w:val="00D225D7"/>
    <w:rsid w:val="00D22DB8"/>
    <w:rsid w:val="00D2335A"/>
    <w:rsid w:val="00D23380"/>
    <w:rsid w:val="00D2359B"/>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464"/>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722"/>
    <w:rsid w:val="00D43743"/>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7E9"/>
    <w:rsid w:val="00D50FAB"/>
    <w:rsid w:val="00D510AD"/>
    <w:rsid w:val="00D5124C"/>
    <w:rsid w:val="00D5137E"/>
    <w:rsid w:val="00D513F0"/>
    <w:rsid w:val="00D5153C"/>
    <w:rsid w:val="00D516DD"/>
    <w:rsid w:val="00D51E5F"/>
    <w:rsid w:val="00D5233E"/>
    <w:rsid w:val="00D525F9"/>
    <w:rsid w:val="00D5295C"/>
    <w:rsid w:val="00D52C07"/>
    <w:rsid w:val="00D52C68"/>
    <w:rsid w:val="00D52FF9"/>
    <w:rsid w:val="00D53378"/>
    <w:rsid w:val="00D5344A"/>
    <w:rsid w:val="00D54195"/>
    <w:rsid w:val="00D54201"/>
    <w:rsid w:val="00D5425B"/>
    <w:rsid w:val="00D543DC"/>
    <w:rsid w:val="00D54536"/>
    <w:rsid w:val="00D5489D"/>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7A7"/>
    <w:rsid w:val="00D608F1"/>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95B"/>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56"/>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68"/>
    <w:rsid w:val="00D749BA"/>
    <w:rsid w:val="00D74A96"/>
    <w:rsid w:val="00D74BCC"/>
    <w:rsid w:val="00D74E0C"/>
    <w:rsid w:val="00D7510A"/>
    <w:rsid w:val="00D754A2"/>
    <w:rsid w:val="00D758A7"/>
    <w:rsid w:val="00D758EB"/>
    <w:rsid w:val="00D75913"/>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7EF"/>
    <w:rsid w:val="00D81C24"/>
    <w:rsid w:val="00D81C78"/>
    <w:rsid w:val="00D81E8C"/>
    <w:rsid w:val="00D81EB6"/>
    <w:rsid w:val="00D8235C"/>
    <w:rsid w:val="00D82452"/>
    <w:rsid w:val="00D82587"/>
    <w:rsid w:val="00D82643"/>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62"/>
    <w:rsid w:val="00D83FC7"/>
    <w:rsid w:val="00D841AE"/>
    <w:rsid w:val="00D84681"/>
    <w:rsid w:val="00D84A0A"/>
    <w:rsid w:val="00D84BCE"/>
    <w:rsid w:val="00D84C32"/>
    <w:rsid w:val="00D86108"/>
    <w:rsid w:val="00D86637"/>
    <w:rsid w:val="00D86758"/>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426"/>
    <w:rsid w:val="00D91666"/>
    <w:rsid w:val="00D91680"/>
    <w:rsid w:val="00D9187A"/>
    <w:rsid w:val="00D91967"/>
    <w:rsid w:val="00D91BD5"/>
    <w:rsid w:val="00D91C84"/>
    <w:rsid w:val="00D91D81"/>
    <w:rsid w:val="00D91E20"/>
    <w:rsid w:val="00D91E90"/>
    <w:rsid w:val="00D91EF2"/>
    <w:rsid w:val="00D92205"/>
    <w:rsid w:val="00D927AB"/>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DDC"/>
    <w:rsid w:val="00D94E73"/>
    <w:rsid w:val="00D9506E"/>
    <w:rsid w:val="00D9550F"/>
    <w:rsid w:val="00D95ACE"/>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97E8B"/>
    <w:rsid w:val="00DA0613"/>
    <w:rsid w:val="00DA09C8"/>
    <w:rsid w:val="00DA0A45"/>
    <w:rsid w:val="00DA0D7A"/>
    <w:rsid w:val="00DA1244"/>
    <w:rsid w:val="00DA14A4"/>
    <w:rsid w:val="00DA1682"/>
    <w:rsid w:val="00DA1763"/>
    <w:rsid w:val="00DA1F1A"/>
    <w:rsid w:val="00DA230C"/>
    <w:rsid w:val="00DA248B"/>
    <w:rsid w:val="00DA25DC"/>
    <w:rsid w:val="00DA26CF"/>
    <w:rsid w:val="00DA2832"/>
    <w:rsid w:val="00DA2C2D"/>
    <w:rsid w:val="00DA2FCB"/>
    <w:rsid w:val="00DA3010"/>
    <w:rsid w:val="00DA30BA"/>
    <w:rsid w:val="00DA317A"/>
    <w:rsid w:val="00DA3373"/>
    <w:rsid w:val="00DA3703"/>
    <w:rsid w:val="00DA38C7"/>
    <w:rsid w:val="00DA3A78"/>
    <w:rsid w:val="00DA3C9F"/>
    <w:rsid w:val="00DA3F8E"/>
    <w:rsid w:val="00DA3FCB"/>
    <w:rsid w:val="00DA4067"/>
    <w:rsid w:val="00DA43A8"/>
    <w:rsid w:val="00DA43AB"/>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2B"/>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4D2"/>
    <w:rsid w:val="00DC0677"/>
    <w:rsid w:val="00DC0A52"/>
    <w:rsid w:val="00DC0B16"/>
    <w:rsid w:val="00DC0CE5"/>
    <w:rsid w:val="00DC0FFB"/>
    <w:rsid w:val="00DC1957"/>
    <w:rsid w:val="00DC1B22"/>
    <w:rsid w:val="00DC1BDB"/>
    <w:rsid w:val="00DC1F3D"/>
    <w:rsid w:val="00DC2052"/>
    <w:rsid w:val="00DC2166"/>
    <w:rsid w:val="00DC227A"/>
    <w:rsid w:val="00DC232A"/>
    <w:rsid w:val="00DC26F2"/>
    <w:rsid w:val="00DC2757"/>
    <w:rsid w:val="00DC2913"/>
    <w:rsid w:val="00DC2F81"/>
    <w:rsid w:val="00DC3102"/>
    <w:rsid w:val="00DC31A9"/>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CBD"/>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B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544"/>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4E"/>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E5B"/>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5FB"/>
    <w:rsid w:val="00DE5796"/>
    <w:rsid w:val="00DE59FF"/>
    <w:rsid w:val="00DE5C41"/>
    <w:rsid w:val="00DE5CCC"/>
    <w:rsid w:val="00DE5CFF"/>
    <w:rsid w:val="00DE5E29"/>
    <w:rsid w:val="00DE5E2B"/>
    <w:rsid w:val="00DE5F36"/>
    <w:rsid w:val="00DE65D6"/>
    <w:rsid w:val="00DE6736"/>
    <w:rsid w:val="00DE69CD"/>
    <w:rsid w:val="00DE6ABE"/>
    <w:rsid w:val="00DE6B50"/>
    <w:rsid w:val="00DE6B82"/>
    <w:rsid w:val="00DE6CB9"/>
    <w:rsid w:val="00DE74B6"/>
    <w:rsid w:val="00DE754E"/>
    <w:rsid w:val="00DE77EE"/>
    <w:rsid w:val="00DE7A59"/>
    <w:rsid w:val="00DE7C48"/>
    <w:rsid w:val="00DF046F"/>
    <w:rsid w:val="00DF05E8"/>
    <w:rsid w:val="00DF06DB"/>
    <w:rsid w:val="00DF08BA"/>
    <w:rsid w:val="00DF0B76"/>
    <w:rsid w:val="00DF10BC"/>
    <w:rsid w:val="00DF1202"/>
    <w:rsid w:val="00DF1751"/>
    <w:rsid w:val="00DF1A64"/>
    <w:rsid w:val="00DF1A88"/>
    <w:rsid w:val="00DF1AA5"/>
    <w:rsid w:val="00DF1D89"/>
    <w:rsid w:val="00DF1DF1"/>
    <w:rsid w:val="00DF21F7"/>
    <w:rsid w:val="00DF236C"/>
    <w:rsid w:val="00DF2580"/>
    <w:rsid w:val="00DF2917"/>
    <w:rsid w:val="00DF2A82"/>
    <w:rsid w:val="00DF308B"/>
    <w:rsid w:val="00DF332D"/>
    <w:rsid w:val="00DF33AC"/>
    <w:rsid w:val="00DF35C7"/>
    <w:rsid w:val="00DF3632"/>
    <w:rsid w:val="00DF3AA6"/>
    <w:rsid w:val="00DF3AE2"/>
    <w:rsid w:val="00DF3B0A"/>
    <w:rsid w:val="00DF3B4D"/>
    <w:rsid w:val="00DF3C69"/>
    <w:rsid w:val="00DF3C8F"/>
    <w:rsid w:val="00DF437B"/>
    <w:rsid w:val="00DF43C0"/>
    <w:rsid w:val="00DF43D4"/>
    <w:rsid w:val="00DF4401"/>
    <w:rsid w:val="00DF46D6"/>
    <w:rsid w:val="00DF46F1"/>
    <w:rsid w:val="00DF483D"/>
    <w:rsid w:val="00DF4923"/>
    <w:rsid w:val="00DF4DF8"/>
    <w:rsid w:val="00DF4E7C"/>
    <w:rsid w:val="00DF4F0C"/>
    <w:rsid w:val="00DF5170"/>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1D14"/>
    <w:rsid w:val="00E0226A"/>
    <w:rsid w:val="00E022E6"/>
    <w:rsid w:val="00E0232A"/>
    <w:rsid w:val="00E02480"/>
    <w:rsid w:val="00E029A9"/>
    <w:rsid w:val="00E0342F"/>
    <w:rsid w:val="00E03A6C"/>
    <w:rsid w:val="00E03AEC"/>
    <w:rsid w:val="00E03AF5"/>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9E2"/>
    <w:rsid w:val="00E07A0D"/>
    <w:rsid w:val="00E07B51"/>
    <w:rsid w:val="00E07C18"/>
    <w:rsid w:val="00E07F4C"/>
    <w:rsid w:val="00E07F56"/>
    <w:rsid w:val="00E07F72"/>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8D6"/>
    <w:rsid w:val="00E12A65"/>
    <w:rsid w:val="00E12CB2"/>
    <w:rsid w:val="00E132D3"/>
    <w:rsid w:val="00E13602"/>
    <w:rsid w:val="00E13998"/>
    <w:rsid w:val="00E139D8"/>
    <w:rsid w:val="00E13A8F"/>
    <w:rsid w:val="00E13D1C"/>
    <w:rsid w:val="00E13FDF"/>
    <w:rsid w:val="00E140B1"/>
    <w:rsid w:val="00E14495"/>
    <w:rsid w:val="00E148C0"/>
    <w:rsid w:val="00E14916"/>
    <w:rsid w:val="00E1499F"/>
    <w:rsid w:val="00E149FA"/>
    <w:rsid w:val="00E14D75"/>
    <w:rsid w:val="00E14E2A"/>
    <w:rsid w:val="00E153AC"/>
    <w:rsid w:val="00E153CD"/>
    <w:rsid w:val="00E15661"/>
    <w:rsid w:val="00E15CC5"/>
    <w:rsid w:val="00E15DD0"/>
    <w:rsid w:val="00E15F32"/>
    <w:rsid w:val="00E15FA5"/>
    <w:rsid w:val="00E161B5"/>
    <w:rsid w:val="00E164D2"/>
    <w:rsid w:val="00E165FD"/>
    <w:rsid w:val="00E166DE"/>
    <w:rsid w:val="00E16BB6"/>
    <w:rsid w:val="00E16C72"/>
    <w:rsid w:val="00E16D82"/>
    <w:rsid w:val="00E16F5F"/>
    <w:rsid w:val="00E17239"/>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214"/>
    <w:rsid w:val="00E2447C"/>
    <w:rsid w:val="00E24A63"/>
    <w:rsid w:val="00E24D66"/>
    <w:rsid w:val="00E24FB7"/>
    <w:rsid w:val="00E24FDC"/>
    <w:rsid w:val="00E250E5"/>
    <w:rsid w:val="00E25206"/>
    <w:rsid w:val="00E2539C"/>
    <w:rsid w:val="00E25768"/>
    <w:rsid w:val="00E25904"/>
    <w:rsid w:val="00E25CF0"/>
    <w:rsid w:val="00E264E3"/>
    <w:rsid w:val="00E265E1"/>
    <w:rsid w:val="00E26A9D"/>
    <w:rsid w:val="00E26BCA"/>
    <w:rsid w:val="00E26C9E"/>
    <w:rsid w:val="00E26E13"/>
    <w:rsid w:val="00E27032"/>
    <w:rsid w:val="00E274E2"/>
    <w:rsid w:val="00E27802"/>
    <w:rsid w:val="00E279A2"/>
    <w:rsid w:val="00E27DD2"/>
    <w:rsid w:val="00E30FA5"/>
    <w:rsid w:val="00E3104F"/>
    <w:rsid w:val="00E31290"/>
    <w:rsid w:val="00E31426"/>
    <w:rsid w:val="00E317E4"/>
    <w:rsid w:val="00E31856"/>
    <w:rsid w:val="00E31922"/>
    <w:rsid w:val="00E3199E"/>
    <w:rsid w:val="00E31A9E"/>
    <w:rsid w:val="00E31D60"/>
    <w:rsid w:val="00E31D6A"/>
    <w:rsid w:val="00E31E04"/>
    <w:rsid w:val="00E31E27"/>
    <w:rsid w:val="00E31FC6"/>
    <w:rsid w:val="00E323C4"/>
    <w:rsid w:val="00E32531"/>
    <w:rsid w:val="00E3274A"/>
    <w:rsid w:val="00E32750"/>
    <w:rsid w:val="00E32767"/>
    <w:rsid w:val="00E32846"/>
    <w:rsid w:val="00E32878"/>
    <w:rsid w:val="00E32C11"/>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6"/>
    <w:rsid w:val="00E36278"/>
    <w:rsid w:val="00E363CD"/>
    <w:rsid w:val="00E366C4"/>
    <w:rsid w:val="00E36C23"/>
    <w:rsid w:val="00E36D93"/>
    <w:rsid w:val="00E373C7"/>
    <w:rsid w:val="00E376CC"/>
    <w:rsid w:val="00E376D5"/>
    <w:rsid w:val="00E4058C"/>
    <w:rsid w:val="00E40896"/>
    <w:rsid w:val="00E40DF8"/>
    <w:rsid w:val="00E41288"/>
    <w:rsid w:val="00E41522"/>
    <w:rsid w:val="00E42338"/>
    <w:rsid w:val="00E42430"/>
    <w:rsid w:val="00E4281D"/>
    <w:rsid w:val="00E4298A"/>
    <w:rsid w:val="00E42B2F"/>
    <w:rsid w:val="00E42C35"/>
    <w:rsid w:val="00E42E10"/>
    <w:rsid w:val="00E42E93"/>
    <w:rsid w:val="00E43296"/>
    <w:rsid w:val="00E43418"/>
    <w:rsid w:val="00E4356B"/>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76"/>
    <w:rsid w:val="00E465B6"/>
    <w:rsid w:val="00E46638"/>
    <w:rsid w:val="00E468DE"/>
    <w:rsid w:val="00E46B4D"/>
    <w:rsid w:val="00E46C94"/>
    <w:rsid w:val="00E46FE8"/>
    <w:rsid w:val="00E470DF"/>
    <w:rsid w:val="00E4742B"/>
    <w:rsid w:val="00E475F0"/>
    <w:rsid w:val="00E47606"/>
    <w:rsid w:val="00E477AC"/>
    <w:rsid w:val="00E4787F"/>
    <w:rsid w:val="00E478F0"/>
    <w:rsid w:val="00E47951"/>
    <w:rsid w:val="00E47FAD"/>
    <w:rsid w:val="00E500D6"/>
    <w:rsid w:val="00E50281"/>
    <w:rsid w:val="00E50410"/>
    <w:rsid w:val="00E5081A"/>
    <w:rsid w:val="00E5094C"/>
    <w:rsid w:val="00E50CDA"/>
    <w:rsid w:val="00E50E2E"/>
    <w:rsid w:val="00E50F9E"/>
    <w:rsid w:val="00E510B6"/>
    <w:rsid w:val="00E513BC"/>
    <w:rsid w:val="00E5165F"/>
    <w:rsid w:val="00E51936"/>
    <w:rsid w:val="00E51D0E"/>
    <w:rsid w:val="00E51D63"/>
    <w:rsid w:val="00E51DD5"/>
    <w:rsid w:val="00E51F70"/>
    <w:rsid w:val="00E5203D"/>
    <w:rsid w:val="00E527A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2A3"/>
    <w:rsid w:val="00E603E3"/>
    <w:rsid w:val="00E60514"/>
    <w:rsid w:val="00E60770"/>
    <w:rsid w:val="00E607C9"/>
    <w:rsid w:val="00E609FD"/>
    <w:rsid w:val="00E610C5"/>
    <w:rsid w:val="00E6116B"/>
    <w:rsid w:val="00E6138A"/>
    <w:rsid w:val="00E61559"/>
    <w:rsid w:val="00E618F6"/>
    <w:rsid w:val="00E6191D"/>
    <w:rsid w:val="00E61FD7"/>
    <w:rsid w:val="00E620A7"/>
    <w:rsid w:val="00E620D1"/>
    <w:rsid w:val="00E6245A"/>
    <w:rsid w:val="00E62670"/>
    <w:rsid w:val="00E626B1"/>
    <w:rsid w:val="00E6277B"/>
    <w:rsid w:val="00E627E5"/>
    <w:rsid w:val="00E6295C"/>
    <w:rsid w:val="00E62C42"/>
    <w:rsid w:val="00E62E2F"/>
    <w:rsid w:val="00E636D0"/>
    <w:rsid w:val="00E63972"/>
    <w:rsid w:val="00E63A8F"/>
    <w:rsid w:val="00E63D83"/>
    <w:rsid w:val="00E63E79"/>
    <w:rsid w:val="00E64147"/>
    <w:rsid w:val="00E642E9"/>
    <w:rsid w:val="00E64A69"/>
    <w:rsid w:val="00E64AC7"/>
    <w:rsid w:val="00E655D3"/>
    <w:rsid w:val="00E65E10"/>
    <w:rsid w:val="00E6601E"/>
    <w:rsid w:val="00E665B7"/>
    <w:rsid w:val="00E673DC"/>
    <w:rsid w:val="00E676B9"/>
    <w:rsid w:val="00E6785C"/>
    <w:rsid w:val="00E678CD"/>
    <w:rsid w:val="00E67B99"/>
    <w:rsid w:val="00E67F5C"/>
    <w:rsid w:val="00E67FDE"/>
    <w:rsid w:val="00E700BF"/>
    <w:rsid w:val="00E704A3"/>
    <w:rsid w:val="00E70660"/>
    <w:rsid w:val="00E707C8"/>
    <w:rsid w:val="00E70836"/>
    <w:rsid w:val="00E70864"/>
    <w:rsid w:val="00E70910"/>
    <w:rsid w:val="00E709A4"/>
    <w:rsid w:val="00E70B51"/>
    <w:rsid w:val="00E70E23"/>
    <w:rsid w:val="00E70F48"/>
    <w:rsid w:val="00E710FD"/>
    <w:rsid w:val="00E71147"/>
    <w:rsid w:val="00E7158E"/>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52B2"/>
    <w:rsid w:val="00E75341"/>
    <w:rsid w:val="00E753CE"/>
    <w:rsid w:val="00E7568A"/>
    <w:rsid w:val="00E75A4B"/>
    <w:rsid w:val="00E76019"/>
    <w:rsid w:val="00E76326"/>
    <w:rsid w:val="00E765AD"/>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175"/>
    <w:rsid w:val="00E8178E"/>
    <w:rsid w:val="00E81B4E"/>
    <w:rsid w:val="00E81C94"/>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6C9"/>
    <w:rsid w:val="00E847EF"/>
    <w:rsid w:val="00E8481B"/>
    <w:rsid w:val="00E84A02"/>
    <w:rsid w:val="00E84CE9"/>
    <w:rsid w:val="00E84F77"/>
    <w:rsid w:val="00E853FE"/>
    <w:rsid w:val="00E856F1"/>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C4"/>
    <w:rsid w:val="00E916D2"/>
    <w:rsid w:val="00E917E4"/>
    <w:rsid w:val="00E919BF"/>
    <w:rsid w:val="00E91AC8"/>
    <w:rsid w:val="00E91BBA"/>
    <w:rsid w:val="00E91CFB"/>
    <w:rsid w:val="00E921D8"/>
    <w:rsid w:val="00E92385"/>
    <w:rsid w:val="00E9247C"/>
    <w:rsid w:val="00E927F9"/>
    <w:rsid w:val="00E9289B"/>
    <w:rsid w:val="00E92BD3"/>
    <w:rsid w:val="00E92CBD"/>
    <w:rsid w:val="00E92E53"/>
    <w:rsid w:val="00E92F1E"/>
    <w:rsid w:val="00E92FCB"/>
    <w:rsid w:val="00E93A54"/>
    <w:rsid w:val="00E93AAD"/>
    <w:rsid w:val="00E93FA4"/>
    <w:rsid w:val="00E94379"/>
    <w:rsid w:val="00E945D6"/>
    <w:rsid w:val="00E94642"/>
    <w:rsid w:val="00E94813"/>
    <w:rsid w:val="00E94957"/>
    <w:rsid w:val="00E949FB"/>
    <w:rsid w:val="00E94CE9"/>
    <w:rsid w:val="00E951E1"/>
    <w:rsid w:val="00E95A7A"/>
    <w:rsid w:val="00E95BDE"/>
    <w:rsid w:val="00E95CA5"/>
    <w:rsid w:val="00E9624B"/>
    <w:rsid w:val="00E963B2"/>
    <w:rsid w:val="00E96613"/>
    <w:rsid w:val="00E966BF"/>
    <w:rsid w:val="00E96A00"/>
    <w:rsid w:val="00E972DD"/>
    <w:rsid w:val="00E9735F"/>
    <w:rsid w:val="00E974E0"/>
    <w:rsid w:val="00E97B09"/>
    <w:rsid w:val="00E97B36"/>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8C"/>
    <w:rsid w:val="00EA3B51"/>
    <w:rsid w:val="00EA3D60"/>
    <w:rsid w:val="00EA4227"/>
    <w:rsid w:val="00EA45BF"/>
    <w:rsid w:val="00EA4824"/>
    <w:rsid w:val="00EA4EC4"/>
    <w:rsid w:val="00EA4F63"/>
    <w:rsid w:val="00EA59DB"/>
    <w:rsid w:val="00EA5D51"/>
    <w:rsid w:val="00EA633A"/>
    <w:rsid w:val="00EA64B9"/>
    <w:rsid w:val="00EA652A"/>
    <w:rsid w:val="00EA6A01"/>
    <w:rsid w:val="00EA6A57"/>
    <w:rsid w:val="00EA6B98"/>
    <w:rsid w:val="00EA73E8"/>
    <w:rsid w:val="00EA7635"/>
    <w:rsid w:val="00EA771E"/>
    <w:rsid w:val="00EA7CA5"/>
    <w:rsid w:val="00EA7E44"/>
    <w:rsid w:val="00EA7F3B"/>
    <w:rsid w:val="00EB034D"/>
    <w:rsid w:val="00EB0636"/>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2BC8"/>
    <w:rsid w:val="00EB356A"/>
    <w:rsid w:val="00EB359F"/>
    <w:rsid w:val="00EB36E4"/>
    <w:rsid w:val="00EB3B59"/>
    <w:rsid w:val="00EB42B7"/>
    <w:rsid w:val="00EB4417"/>
    <w:rsid w:val="00EB4498"/>
    <w:rsid w:val="00EB46B3"/>
    <w:rsid w:val="00EB4772"/>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058"/>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2CF"/>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8CB"/>
    <w:rsid w:val="00EC4B06"/>
    <w:rsid w:val="00EC4B34"/>
    <w:rsid w:val="00EC4B69"/>
    <w:rsid w:val="00EC4C0E"/>
    <w:rsid w:val="00EC5318"/>
    <w:rsid w:val="00EC5321"/>
    <w:rsid w:val="00EC54C4"/>
    <w:rsid w:val="00EC5A5B"/>
    <w:rsid w:val="00EC5B8C"/>
    <w:rsid w:val="00EC5C90"/>
    <w:rsid w:val="00EC5F0C"/>
    <w:rsid w:val="00EC63C2"/>
    <w:rsid w:val="00EC63D5"/>
    <w:rsid w:val="00EC6518"/>
    <w:rsid w:val="00EC6880"/>
    <w:rsid w:val="00EC6AB7"/>
    <w:rsid w:val="00EC6CBF"/>
    <w:rsid w:val="00EC6D6B"/>
    <w:rsid w:val="00EC6DB3"/>
    <w:rsid w:val="00EC762F"/>
    <w:rsid w:val="00EC7A3E"/>
    <w:rsid w:val="00EC7B6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186"/>
    <w:rsid w:val="00ED4576"/>
    <w:rsid w:val="00ED4836"/>
    <w:rsid w:val="00ED49AF"/>
    <w:rsid w:val="00ED4C28"/>
    <w:rsid w:val="00ED4C41"/>
    <w:rsid w:val="00ED4DD8"/>
    <w:rsid w:val="00ED54F2"/>
    <w:rsid w:val="00ED5900"/>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C3F"/>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11C"/>
    <w:rsid w:val="00EE725E"/>
    <w:rsid w:val="00EE73F0"/>
    <w:rsid w:val="00EE78E9"/>
    <w:rsid w:val="00EE7AA5"/>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55B"/>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0FC"/>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73"/>
    <w:rsid w:val="00F0249E"/>
    <w:rsid w:val="00F02A88"/>
    <w:rsid w:val="00F02B12"/>
    <w:rsid w:val="00F02CE3"/>
    <w:rsid w:val="00F02DAF"/>
    <w:rsid w:val="00F02EBE"/>
    <w:rsid w:val="00F02F9B"/>
    <w:rsid w:val="00F031C4"/>
    <w:rsid w:val="00F033C4"/>
    <w:rsid w:val="00F03807"/>
    <w:rsid w:val="00F03B50"/>
    <w:rsid w:val="00F03C8D"/>
    <w:rsid w:val="00F04056"/>
    <w:rsid w:val="00F04131"/>
    <w:rsid w:val="00F04189"/>
    <w:rsid w:val="00F041BF"/>
    <w:rsid w:val="00F043A0"/>
    <w:rsid w:val="00F04531"/>
    <w:rsid w:val="00F049C5"/>
    <w:rsid w:val="00F04D9D"/>
    <w:rsid w:val="00F04EE6"/>
    <w:rsid w:val="00F05237"/>
    <w:rsid w:val="00F0530E"/>
    <w:rsid w:val="00F0534B"/>
    <w:rsid w:val="00F058D4"/>
    <w:rsid w:val="00F058ED"/>
    <w:rsid w:val="00F05A4D"/>
    <w:rsid w:val="00F05B85"/>
    <w:rsid w:val="00F05D46"/>
    <w:rsid w:val="00F05DBC"/>
    <w:rsid w:val="00F06048"/>
    <w:rsid w:val="00F060BE"/>
    <w:rsid w:val="00F06196"/>
    <w:rsid w:val="00F062D3"/>
    <w:rsid w:val="00F063F3"/>
    <w:rsid w:val="00F064A5"/>
    <w:rsid w:val="00F067A0"/>
    <w:rsid w:val="00F068AC"/>
    <w:rsid w:val="00F06B0C"/>
    <w:rsid w:val="00F06C53"/>
    <w:rsid w:val="00F0712A"/>
    <w:rsid w:val="00F0764F"/>
    <w:rsid w:val="00F0767A"/>
    <w:rsid w:val="00F07802"/>
    <w:rsid w:val="00F0783C"/>
    <w:rsid w:val="00F07AA8"/>
    <w:rsid w:val="00F07CF2"/>
    <w:rsid w:val="00F07EA6"/>
    <w:rsid w:val="00F07EB5"/>
    <w:rsid w:val="00F07ED2"/>
    <w:rsid w:val="00F10373"/>
    <w:rsid w:val="00F103CA"/>
    <w:rsid w:val="00F10865"/>
    <w:rsid w:val="00F10AA5"/>
    <w:rsid w:val="00F10ABE"/>
    <w:rsid w:val="00F10BE4"/>
    <w:rsid w:val="00F10E2E"/>
    <w:rsid w:val="00F11172"/>
    <w:rsid w:val="00F1131E"/>
    <w:rsid w:val="00F115CE"/>
    <w:rsid w:val="00F11973"/>
    <w:rsid w:val="00F11979"/>
    <w:rsid w:val="00F11CED"/>
    <w:rsid w:val="00F11E47"/>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357"/>
    <w:rsid w:val="00F155BC"/>
    <w:rsid w:val="00F156B9"/>
    <w:rsid w:val="00F15A25"/>
    <w:rsid w:val="00F15A9C"/>
    <w:rsid w:val="00F15C7C"/>
    <w:rsid w:val="00F15EA4"/>
    <w:rsid w:val="00F16229"/>
    <w:rsid w:val="00F1652B"/>
    <w:rsid w:val="00F166E6"/>
    <w:rsid w:val="00F166EE"/>
    <w:rsid w:val="00F169C8"/>
    <w:rsid w:val="00F16CF5"/>
    <w:rsid w:val="00F16E1B"/>
    <w:rsid w:val="00F16EBE"/>
    <w:rsid w:val="00F16FD7"/>
    <w:rsid w:val="00F17153"/>
    <w:rsid w:val="00F17231"/>
    <w:rsid w:val="00F174A3"/>
    <w:rsid w:val="00F17BDB"/>
    <w:rsid w:val="00F17BE6"/>
    <w:rsid w:val="00F17C76"/>
    <w:rsid w:val="00F17D42"/>
    <w:rsid w:val="00F17F14"/>
    <w:rsid w:val="00F17F17"/>
    <w:rsid w:val="00F200F7"/>
    <w:rsid w:val="00F202E4"/>
    <w:rsid w:val="00F20359"/>
    <w:rsid w:val="00F2083F"/>
    <w:rsid w:val="00F20849"/>
    <w:rsid w:val="00F209D1"/>
    <w:rsid w:val="00F20BA5"/>
    <w:rsid w:val="00F21819"/>
    <w:rsid w:val="00F218B1"/>
    <w:rsid w:val="00F21F7B"/>
    <w:rsid w:val="00F21F9A"/>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BCB"/>
    <w:rsid w:val="00F26C62"/>
    <w:rsid w:val="00F26DFC"/>
    <w:rsid w:val="00F26E20"/>
    <w:rsid w:val="00F26E5F"/>
    <w:rsid w:val="00F2735D"/>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51C6"/>
    <w:rsid w:val="00F4529B"/>
    <w:rsid w:val="00F45309"/>
    <w:rsid w:val="00F45820"/>
    <w:rsid w:val="00F45D93"/>
    <w:rsid w:val="00F45E24"/>
    <w:rsid w:val="00F45E9C"/>
    <w:rsid w:val="00F464F5"/>
    <w:rsid w:val="00F46700"/>
    <w:rsid w:val="00F46B34"/>
    <w:rsid w:val="00F46B84"/>
    <w:rsid w:val="00F46BE6"/>
    <w:rsid w:val="00F46C20"/>
    <w:rsid w:val="00F46C5C"/>
    <w:rsid w:val="00F46C9B"/>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61F"/>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5A45"/>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1B"/>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2ED"/>
    <w:rsid w:val="00F6440C"/>
    <w:rsid w:val="00F644D7"/>
    <w:rsid w:val="00F646D9"/>
    <w:rsid w:val="00F64A4F"/>
    <w:rsid w:val="00F64C1A"/>
    <w:rsid w:val="00F655D1"/>
    <w:rsid w:val="00F6588D"/>
    <w:rsid w:val="00F658A3"/>
    <w:rsid w:val="00F661CB"/>
    <w:rsid w:val="00F66201"/>
    <w:rsid w:val="00F663CB"/>
    <w:rsid w:val="00F66400"/>
    <w:rsid w:val="00F6666F"/>
    <w:rsid w:val="00F66DB6"/>
    <w:rsid w:val="00F671C0"/>
    <w:rsid w:val="00F6763C"/>
    <w:rsid w:val="00F6791C"/>
    <w:rsid w:val="00F679CB"/>
    <w:rsid w:val="00F67AB2"/>
    <w:rsid w:val="00F67C20"/>
    <w:rsid w:val="00F67D33"/>
    <w:rsid w:val="00F7029C"/>
    <w:rsid w:val="00F70462"/>
    <w:rsid w:val="00F70A70"/>
    <w:rsid w:val="00F70B6E"/>
    <w:rsid w:val="00F7109D"/>
    <w:rsid w:val="00F710C5"/>
    <w:rsid w:val="00F71103"/>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C0"/>
    <w:rsid w:val="00F74AD8"/>
    <w:rsid w:val="00F74C35"/>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50D"/>
    <w:rsid w:val="00F808D7"/>
    <w:rsid w:val="00F80C9C"/>
    <w:rsid w:val="00F80F2A"/>
    <w:rsid w:val="00F81098"/>
    <w:rsid w:val="00F81B04"/>
    <w:rsid w:val="00F81B52"/>
    <w:rsid w:val="00F81F43"/>
    <w:rsid w:val="00F821A3"/>
    <w:rsid w:val="00F8253D"/>
    <w:rsid w:val="00F8277D"/>
    <w:rsid w:val="00F8282F"/>
    <w:rsid w:val="00F82AFE"/>
    <w:rsid w:val="00F82FCB"/>
    <w:rsid w:val="00F834E3"/>
    <w:rsid w:val="00F834E8"/>
    <w:rsid w:val="00F83909"/>
    <w:rsid w:val="00F83A16"/>
    <w:rsid w:val="00F83F1F"/>
    <w:rsid w:val="00F84000"/>
    <w:rsid w:val="00F840AE"/>
    <w:rsid w:val="00F84449"/>
    <w:rsid w:val="00F84542"/>
    <w:rsid w:val="00F846E6"/>
    <w:rsid w:val="00F84B2B"/>
    <w:rsid w:val="00F850B6"/>
    <w:rsid w:val="00F850D7"/>
    <w:rsid w:val="00F8515D"/>
    <w:rsid w:val="00F851EB"/>
    <w:rsid w:val="00F8535A"/>
    <w:rsid w:val="00F8551D"/>
    <w:rsid w:val="00F85EE7"/>
    <w:rsid w:val="00F86A1A"/>
    <w:rsid w:val="00F86B45"/>
    <w:rsid w:val="00F872BE"/>
    <w:rsid w:val="00F87877"/>
    <w:rsid w:val="00F8792B"/>
    <w:rsid w:val="00F87DFC"/>
    <w:rsid w:val="00F87E4F"/>
    <w:rsid w:val="00F9036E"/>
    <w:rsid w:val="00F90996"/>
    <w:rsid w:val="00F90CBC"/>
    <w:rsid w:val="00F9116D"/>
    <w:rsid w:val="00F91791"/>
    <w:rsid w:val="00F91960"/>
    <w:rsid w:val="00F91B85"/>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23E"/>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5B"/>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1F"/>
    <w:rsid w:val="00FA42BD"/>
    <w:rsid w:val="00FA470A"/>
    <w:rsid w:val="00FA4A1B"/>
    <w:rsid w:val="00FA4AEC"/>
    <w:rsid w:val="00FA4E66"/>
    <w:rsid w:val="00FA5184"/>
    <w:rsid w:val="00FA5325"/>
    <w:rsid w:val="00FA59F3"/>
    <w:rsid w:val="00FA5ADF"/>
    <w:rsid w:val="00FA5DB1"/>
    <w:rsid w:val="00FA5EDF"/>
    <w:rsid w:val="00FA6020"/>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797"/>
    <w:rsid w:val="00FB17BD"/>
    <w:rsid w:val="00FB18BE"/>
    <w:rsid w:val="00FB195B"/>
    <w:rsid w:val="00FB1F13"/>
    <w:rsid w:val="00FB206F"/>
    <w:rsid w:val="00FB24C1"/>
    <w:rsid w:val="00FB2DB4"/>
    <w:rsid w:val="00FB30B8"/>
    <w:rsid w:val="00FB31F0"/>
    <w:rsid w:val="00FB39B6"/>
    <w:rsid w:val="00FB3A8E"/>
    <w:rsid w:val="00FB3F7C"/>
    <w:rsid w:val="00FB3FDC"/>
    <w:rsid w:val="00FB41AF"/>
    <w:rsid w:val="00FB41B4"/>
    <w:rsid w:val="00FB42FA"/>
    <w:rsid w:val="00FB431E"/>
    <w:rsid w:val="00FB452F"/>
    <w:rsid w:val="00FB46D6"/>
    <w:rsid w:val="00FB473B"/>
    <w:rsid w:val="00FB47B9"/>
    <w:rsid w:val="00FB4940"/>
    <w:rsid w:val="00FB4A86"/>
    <w:rsid w:val="00FB4C82"/>
    <w:rsid w:val="00FB547F"/>
    <w:rsid w:val="00FB56A6"/>
    <w:rsid w:val="00FB56B2"/>
    <w:rsid w:val="00FB5943"/>
    <w:rsid w:val="00FB5CFC"/>
    <w:rsid w:val="00FB5EBC"/>
    <w:rsid w:val="00FB600B"/>
    <w:rsid w:val="00FB6200"/>
    <w:rsid w:val="00FB63D5"/>
    <w:rsid w:val="00FB65A1"/>
    <w:rsid w:val="00FB69AA"/>
    <w:rsid w:val="00FB6B92"/>
    <w:rsid w:val="00FB6C11"/>
    <w:rsid w:val="00FB6C46"/>
    <w:rsid w:val="00FB7045"/>
    <w:rsid w:val="00FB753A"/>
    <w:rsid w:val="00FB78F7"/>
    <w:rsid w:val="00FB7D5D"/>
    <w:rsid w:val="00FC02A3"/>
    <w:rsid w:val="00FC073A"/>
    <w:rsid w:val="00FC09BC"/>
    <w:rsid w:val="00FC0C6B"/>
    <w:rsid w:val="00FC0F65"/>
    <w:rsid w:val="00FC152E"/>
    <w:rsid w:val="00FC1ABA"/>
    <w:rsid w:val="00FC1BA7"/>
    <w:rsid w:val="00FC2719"/>
    <w:rsid w:val="00FC273E"/>
    <w:rsid w:val="00FC2809"/>
    <w:rsid w:val="00FC296E"/>
    <w:rsid w:val="00FC2A43"/>
    <w:rsid w:val="00FC2E01"/>
    <w:rsid w:val="00FC2E86"/>
    <w:rsid w:val="00FC2F85"/>
    <w:rsid w:val="00FC30D1"/>
    <w:rsid w:val="00FC317E"/>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8EC"/>
    <w:rsid w:val="00FC6AA5"/>
    <w:rsid w:val="00FC6B46"/>
    <w:rsid w:val="00FC6E8E"/>
    <w:rsid w:val="00FC7485"/>
    <w:rsid w:val="00FC749B"/>
    <w:rsid w:val="00FC756E"/>
    <w:rsid w:val="00FC7712"/>
    <w:rsid w:val="00FC785A"/>
    <w:rsid w:val="00FC7A48"/>
    <w:rsid w:val="00FC7D93"/>
    <w:rsid w:val="00FD0293"/>
    <w:rsid w:val="00FD03EE"/>
    <w:rsid w:val="00FD04F0"/>
    <w:rsid w:val="00FD054F"/>
    <w:rsid w:val="00FD0799"/>
    <w:rsid w:val="00FD089D"/>
    <w:rsid w:val="00FD0918"/>
    <w:rsid w:val="00FD0CD8"/>
    <w:rsid w:val="00FD116E"/>
    <w:rsid w:val="00FD1263"/>
    <w:rsid w:val="00FD1276"/>
    <w:rsid w:val="00FD15B8"/>
    <w:rsid w:val="00FD18F4"/>
    <w:rsid w:val="00FD1EB7"/>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6EA6"/>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0B"/>
    <w:rsid w:val="00FE0B10"/>
    <w:rsid w:val="00FE1501"/>
    <w:rsid w:val="00FE1EA1"/>
    <w:rsid w:val="00FE2507"/>
    <w:rsid w:val="00FE26BF"/>
    <w:rsid w:val="00FE2A94"/>
    <w:rsid w:val="00FE2BA8"/>
    <w:rsid w:val="00FE2BDB"/>
    <w:rsid w:val="00FE310F"/>
    <w:rsid w:val="00FE321E"/>
    <w:rsid w:val="00FE390A"/>
    <w:rsid w:val="00FE3C76"/>
    <w:rsid w:val="00FE3E8D"/>
    <w:rsid w:val="00FE4075"/>
    <w:rsid w:val="00FE4157"/>
    <w:rsid w:val="00FE44F0"/>
    <w:rsid w:val="00FE4E29"/>
    <w:rsid w:val="00FE514A"/>
    <w:rsid w:val="00FE52DB"/>
    <w:rsid w:val="00FE5542"/>
    <w:rsid w:val="00FE5756"/>
    <w:rsid w:val="00FE59D9"/>
    <w:rsid w:val="00FE5E3E"/>
    <w:rsid w:val="00FE6119"/>
    <w:rsid w:val="00FE6149"/>
    <w:rsid w:val="00FE61EF"/>
    <w:rsid w:val="00FE6238"/>
    <w:rsid w:val="00FE6583"/>
    <w:rsid w:val="00FE690F"/>
    <w:rsid w:val="00FE7264"/>
    <w:rsid w:val="00FE74E9"/>
    <w:rsid w:val="00FE76A9"/>
    <w:rsid w:val="00FE76F0"/>
    <w:rsid w:val="00FE7788"/>
    <w:rsid w:val="00FE785B"/>
    <w:rsid w:val="00FE78D8"/>
    <w:rsid w:val="00FE7C3E"/>
    <w:rsid w:val="00FE7C5D"/>
    <w:rsid w:val="00FE7D10"/>
    <w:rsid w:val="00FE7E37"/>
    <w:rsid w:val="00FE7E96"/>
    <w:rsid w:val="00FE7F9F"/>
    <w:rsid w:val="00FF05AF"/>
    <w:rsid w:val="00FF06F4"/>
    <w:rsid w:val="00FF08AC"/>
    <w:rsid w:val="00FF0BA3"/>
    <w:rsid w:val="00FF0FB2"/>
    <w:rsid w:val="00FF1440"/>
    <w:rsid w:val="00FF1483"/>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793"/>
    <w:rsid w:val="00FF5910"/>
    <w:rsid w:val="00FF59B4"/>
    <w:rsid w:val="00FF5AD8"/>
    <w:rsid w:val="00FF5BA7"/>
    <w:rsid w:val="00FF645C"/>
    <w:rsid w:val="00FF65B8"/>
    <w:rsid w:val="00FF663A"/>
    <w:rsid w:val="00FF67B6"/>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1FB85"/>
  <w15:chartTrackingRefBased/>
  <w15:docId w15:val="{893B17E2-66EB-489B-A94A-5DEA6A963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firstLine="0"/>
    </w:pPr>
  </w:style>
  <w:style w:type="paragraph" w:styleId="TOC4">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2">
    <w:name w:val="List 2"/>
    <w:basedOn w:val="a0"/>
    <w:rsid w:val="00D9550F"/>
    <w:pPr>
      <w:ind w:left="566" w:hanging="283"/>
    </w:pPr>
  </w:style>
  <w:style w:type="paragraph" w:styleId="TOC5">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TOC6">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TOC7">
    <w:name w:val="toc 7"/>
    <w:basedOn w:val="a0"/>
    <w:next w:val="a0"/>
    <w:autoRedefine/>
    <w:uiPriority w:val="39"/>
    <w:rsid w:val="00576214"/>
    <w:pPr>
      <w:ind w:firstLine="0"/>
    </w:pPr>
    <w:rPr>
      <w:rFonts w:ascii="Times New Roman" w:eastAsia="MS Mincho" w:hAnsi="Times New Roman"/>
      <w:sz w:val="24"/>
      <w:lang w:eastAsia="ja-JP"/>
    </w:rPr>
  </w:style>
  <w:style w:type="paragraph" w:styleId="TOC8">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TOC9">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uiPriority w:val="99"/>
    <w:qFormat/>
    <w:rsid w:val="000E4594"/>
    <w:rPr>
      <w:sz w:val="16"/>
      <w:szCs w:val="16"/>
    </w:rPr>
  </w:style>
  <w:style w:type="paragraph" w:styleId="af9">
    <w:name w:val="annotation text"/>
    <w:basedOn w:val="a0"/>
    <w:link w:val="afa"/>
    <w:uiPriority w:val="99"/>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uiPriority w:val="9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列出段落"/>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pPr>
      <w:ind w:left="0" w:firstLine="0"/>
    </w:pPr>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3"/>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3">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aff1">
    <w:name w:val="列表段落 字符"/>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Normal bullet 2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6">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link w:val="24"/>
    <w:uiPriority w:val="34"/>
    <w:qFormat/>
    <w:locked/>
    <w:rsid w:val="005753C8"/>
    <w:rPr>
      <w:lang w:val="en-GB" w:eastAsia="en-GB"/>
    </w:rPr>
  </w:style>
  <w:style w:type="table" w:styleId="aff7">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ubtle Reference"/>
    <w:uiPriority w:val="31"/>
    <w:qFormat/>
    <w:rsid w:val="00866A6B"/>
    <w:rPr>
      <w:smallCaps/>
      <w:color w:val="5A5A5A"/>
    </w:rPr>
  </w:style>
  <w:style w:type="character" w:styleId="aff9">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paragraph" w:customStyle="1" w:styleId="B3">
    <w:name w:val="B3"/>
    <w:basedOn w:val="a0"/>
    <w:link w:val="B3Char"/>
    <w:qFormat/>
    <w:rsid w:val="003F6882"/>
    <w:pPr>
      <w:spacing w:after="180"/>
      <w:ind w:left="1135" w:hanging="284"/>
    </w:pPr>
    <w:rPr>
      <w:rFonts w:ascii="Times New Roman" w:eastAsia="宋体" w:hAnsi="Times New Roman"/>
      <w:szCs w:val="20"/>
    </w:rPr>
  </w:style>
  <w:style w:type="character" w:customStyle="1" w:styleId="B3Char">
    <w:name w:val="B3 Char"/>
    <w:link w:val="B3"/>
    <w:qFormat/>
    <w:rsid w:val="003F6882"/>
    <w:rPr>
      <w:rFonts w:eastAsia="宋体"/>
      <w:lang w:val="en-GB" w:eastAsia="en-US"/>
    </w:rPr>
  </w:style>
  <w:style w:type="character" w:customStyle="1" w:styleId="colour">
    <w:name w:val="colour"/>
    <w:basedOn w:val="a1"/>
    <w:rsid w:val="003F6882"/>
  </w:style>
  <w:style w:type="paragraph" w:customStyle="1" w:styleId="TF">
    <w:name w:val="TF"/>
    <w:aliases w:val="left"/>
    <w:basedOn w:val="TH"/>
    <w:link w:val="TFZchn"/>
    <w:rsid w:val="00E63A8F"/>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E63A8F"/>
    <w:rPr>
      <w:rFonts w:ascii="Arial" w:eastAsiaTheme="minorEastAsia" w:hAnsi="Arial"/>
      <w:b/>
      <w:lang w:val="en-GB" w:eastAsia="en-US"/>
    </w:rPr>
  </w:style>
  <w:style w:type="table" w:customStyle="1" w:styleId="TableGrid7">
    <w:name w:val="Table Grid7"/>
    <w:basedOn w:val="a2"/>
    <w:uiPriority w:val="39"/>
    <w:qFormat/>
    <w:rsid w:val="003A1B6F"/>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列出段落2"/>
    <w:basedOn w:val="a0"/>
    <w:link w:val="aff6"/>
    <w:uiPriority w:val="34"/>
    <w:qFormat/>
    <w:rsid w:val="00B21F31"/>
    <w:pPr>
      <w:suppressAutoHyphens/>
      <w:spacing w:after="50"/>
      <w:ind w:left="840" w:firstLine="0"/>
    </w:pPr>
    <w:rPr>
      <w:rFonts w:ascii="Times New Roman" w:hAnsi="Times New Roman"/>
      <w:szCs w:val="20"/>
      <w:lang w:eastAsia="en-GB"/>
    </w:rPr>
  </w:style>
  <w:style w:type="paragraph" w:customStyle="1" w:styleId="12">
    <w:name w:val="목록 단락1"/>
    <w:basedOn w:val="a0"/>
    <w:uiPriority w:val="34"/>
    <w:qFormat/>
    <w:rsid w:val="00AF1FB8"/>
    <w:pPr>
      <w:suppressAutoHyphens/>
      <w:spacing w:after="50" w:line="259" w:lineRule="auto"/>
      <w:ind w:left="840" w:firstLine="0"/>
      <w:jc w:val="both"/>
    </w:pPr>
    <w:rPr>
      <w:rFonts w:ascii="Cambria" w:eastAsia="黑体" w:hAnsi="Cambria" w:cs="宋体"/>
      <w:szCs w:val="20"/>
      <w:lang w:val="en-US"/>
    </w:rPr>
  </w:style>
  <w:style w:type="paragraph" w:customStyle="1" w:styleId="31">
    <w:name w:val="列出段落3"/>
    <w:basedOn w:val="a0"/>
    <w:uiPriority w:val="34"/>
    <w:qFormat/>
    <w:rsid w:val="00AF1FB8"/>
    <w:pPr>
      <w:suppressAutoHyphens/>
      <w:spacing w:after="50"/>
      <w:ind w:left="840" w:firstLine="0"/>
    </w:pPr>
    <w:rPr>
      <w:rFonts w:ascii="Cambria" w:eastAsia="黑体" w:hAnsi="Cambria" w:cs="宋体"/>
      <w:szCs w:val="20"/>
      <w:lang w:val="en-US"/>
    </w:rPr>
  </w:style>
  <w:style w:type="paragraph" w:customStyle="1" w:styleId="TAN">
    <w:name w:val="TAN"/>
    <w:basedOn w:val="TAL"/>
    <w:link w:val="TANChar"/>
    <w:rsid w:val="0072639D"/>
    <w:pPr>
      <w:overflowPunct w:val="0"/>
      <w:autoSpaceDE w:val="0"/>
      <w:autoSpaceDN w:val="0"/>
      <w:adjustRightInd w:val="0"/>
      <w:ind w:left="851" w:hanging="851"/>
      <w:textAlignment w:val="baseline"/>
    </w:pPr>
    <w:rPr>
      <w:rFonts w:eastAsia="Times New Roman"/>
      <w:lang w:eastAsia="ja-JP"/>
    </w:rPr>
  </w:style>
  <w:style w:type="character" w:customStyle="1" w:styleId="TANChar">
    <w:name w:val="TAN Char"/>
    <w:link w:val="TAN"/>
    <w:rsid w:val="0072639D"/>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46414376">
          <w:marLeft w:val="1166"/>
          <w:marRight w:val="0"/>
          <w:marTop w:val="0"/>
          <w:marBottom w:val="0"/>
          <w:divBdr>
            <w:top w:val="none" w:sz="0" w:space="0" w:color="auto"/>
            <w:left w:val="none" w:sz="0" w:space="0" w:color="auto"/>
            <w:bottom w:val="none" w:sz="0" w:space="0" w:color="auto"/>
            <w:right w:val="none" w:sz="0" w:space="0" w:color="auto"/>
          </w:divBdr>
        </w:div>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151878">
      <w:bodyDiv w:val="1"/>
      <w:marLeft w:val="0"/>
      <w:marRight w:val="0"/>
      <w:marTop w:val="0"/>
      <w:marBottom w:val="0"/>
      <w:divBdr>
        <w:top w:val="none" w:sz="0" w:space="0" w:color="auto"/>
        <w:left w:val="none" w:sz="0" w:space="0" w:color="auto"/>
        <w:bottom w:val="none" w:sz="0" w:space="0" w:color="auto"/>
        <w:right w:val="none" w:sz="0" w:space="0" w:color="auto"/>
      </w:divBdr>
      <w:divsChild>
        <w:div w:id="1866597497">
          <w:marLeft w:val="0"/>
          <w:marRight w:val="0"/>
          <w:marTop w:val="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1883">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064918">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648483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0499720">
      <w:bodyDiv w:val="1"/>
      <w:marLeft w:val="0"/>
      <w:marRight w:val="0"/>
      <w:marTop w:val="0"/>
      <w:marBottom w:val="0"/>
      <w:divBdr>
        <w:top w:val="none" w:sz="0" w:space="0" w:color="auto"/>
        <w:left w:val="none" w:sz="0" w:space="0" w:color="auto"/>
        <w:bottom w:val="none" w:sz="0" w:space="0" w:color="auto"/>
        <w:right w:val="none" w:sz="0" w:space="0" w:color="auto"/>
      </w:divBdr>
      <w:divsChild>
        <w:div w:id="1254319840">
          <w:marLeft w:val="0"/>
          <w:marRight w:val="0"/>
          <w:marTop w:val="0"/>
          <w:marBottom w:val="0"/>
          <w:divBdr>
            <w:top w:val="none" w:sz="0" w:space="0" w:color="auto"/>
            <w:left w:val="none" w:sz="0" w:space="0" w:color="auto"/>
            <w:bottom w:val="none" w:sz="0" w:space="0" w:color="auto"/>
            <w:right w:val="none" w:sz="0" w:space="0" w:color="auto"/>
          </w:divBdr>
        </w:div>
      </w:divsChild>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667285">
      <w:bodyDiv w:val="1"/>
      <w:marLeft w:val="0"/>
      <w:marRight w:val="0"/>
      <w:marTop w:val="0"/>
      <w:marBottom w:val="0"/>
      <w:divBdr>
        <w:top w:val="none" w:sz="0" w:space="0" w:color="auto"/>
        <w:left w:val="none" w:sz="0" w:space="0" w:color="auto"/>
        <w:bottom w:val="none" w:sz="0" w:space="0" w:color="auto"/>
        <w:right w:val="none" w:sz="0" w:space="0" w:color="auto"/>
      </w:divBdr>
      <w:divsChild>
        <w:div w:id="786847956">
          <w:marLeft w:val="0"/>
          <w:marRight w:val="0"/>
          <w:marTop w:val="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0020B-8BDF-4367-B106-40F7F57CB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23</TotalTime>
  <Pages>14</Pages>
  <Words>7718</Words>
  <Characters>43993</Characters>
  <Application>Microsoft Office Word</Application>
  <DocSecurity>0</DocSecurity>
  <Lines>366</Lines>
  <Paragraphs>103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51608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7</cp:revision>
  <cp:lastPrinted>2013-05-13T04:37:00Z</cp:lastPrinted>
  <dcterms:created xsi:type="dcterms:W3CDTF">2023-11-03T11:07:00Z</dcterms:created>
  <dcterms:modified xsi:type="dcterms:W3CDTF">2023-11-03T12:24:00Z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261cbb6c8982495081cf1870b269f6dc">
    <vt:lpwstr>CWMY69UVUhaI4VVqDv/SSk+dAXjllvte23Us3D82EGJAl+a91SLWSHQUjQvWP6ZbOok/wUuxuLNtwpU+0xfYG/9Qw==</vt:lpwstr>
  </property>
  <property fmtid="{D5CDD505-2E9C-101B-9397-08002B2CF9AE}" pid="5" name="CWMdeb066ccbf6943b58e7549a81e981204">
    <vt:lpwstr>CWM2Ps0sL+Xllw82rqxNtZWvMacb90OyRUJxXR+QwFQQJ2bM0LAXhCNcFbQv9MVSUWJsmKbJD+VrCXlKU19edeyrA==</vt:lpwstr>
  </property>
  <property fmtid="{D5CDD505-2E9C-101B-9397-08002B2CF9AE}" pid="6" name="CWM0067b5b1792d11ee8000195100001951">
    <vt:lpwstr>CWMx6tZijPIc2Ii59X6c75d39VpVpf8x7KShQYZW25Oe7lxYCwQj7kxAK4luSyGEzJMNyQ3rNBoREuD+7YCKPuPlw==</vt:lpwstr>
  </property>
</Properties>
</file>